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7F9F3" w14:textId="41FB7E63" w:rsidR="001E41F3" w:rsidRPr="00194E25" w:rsidRDefault="001E41F3">
      <w:pPr>
        <w:pStyle w:val="CRCoverPage"/>
        <w:tabs>
          <w:tab w:val="right" w:pos="9639"/>
        </w:tabs>
        <w:spacing w:after="0"/>
        <w:rPr>
          <w:b/>
          <w:i/>
          <w:sz w:val="28"/>
        </w:rPr>
      </w:pPr>
      <w:r w:rsidRPr="00194E25">
        <w:rPr>
          <w:b/>
          <w:sz w:val="24"/>
        </w:rPr>
        <w:t>3GPP TSG-</w:t>
      </w:r>
      <w:fldSimple w:instr=" DOCPROPERTY  TSG/WGRef  \* MERGEFORMAT ">
        <w:r w:rsidR="00E22B61" w:rsidRPr="00E22B61">
          <w:rPr>
            <w:b/>
            <w:sz w:val="24"/>
          </w:rPr>
          <w:t>SA5</w:t>
        </w:r>
      </w:fldSimple>
      <w:r w:rsidR="00C66BA2" w:rsidRPr="00194E25">
        <w:rPr>
          <w:b/>
          <w:sz w:val="24"/>
        </w:rPr>
        <w:t xml:space="preserve"> </w:t>
      </w:r>
      <w:r w:rsidRPr="00194E25">
        <w:rPr>
          <w:b/>
          <w:sz w:val="24"/>
        </w:rPr>
        <w:t>Meeting #</w:t>
      </w:r>
      <w:fldSimple w:instr=" DOCPROPERTY  MtgSeq  \* MERGEFORMAT ">
        <w:r w:rsidR="00E22B61" w:rsidRPr="00E22B61">
          <w:rPr>
            <w:b/>
            <w:sz w:val="24"/>
          </w:rPr>
          <w:t>128</w:t>
        </w:r>
      </w:fldSimple>
      <w:r w:rsidR="005E59CE" w:rsidRPr="00194E25">
        <w:fldChar w:fldCharType="begin"/>
      </w:r>
      <w:r w:rsidR="005E59CE" w:rsidRPr="00194E25">
        <w:instrText xml:space="preserve"> DOCPROPERTY  MtgTitle  \* MERGEFORMAT </w:instrText>
      </w:r>
      <w:r w:rsidR="005E59CE" w:rsidRPr="00194E25">
        <w:fldChar w:fldCharType="end"/>
      </w:r>
      <w:r w:rsidRPr="00194E25">
        <w:rPr>
          <w:b/>
          <w:i/>
          <w:sz w:val="28"/>
        </w:rPr>
        <w:tab/>
      </w:r>
      <w:fldSimple w:instr=" DOCPROPERTY  Tdoc#  \* MERGEFORMAT ">
        <w:r w:rsidR="00A57E6A" w:rsidRPr="00A57E6A">
          <w:rPr>
            <w:b/>
            <w:i/>
            <w:sz w:val="28"/>
          </w:rPr>
          <w:t>S5-197503</w:t>
        </w:r>
      </w:fldSimple>
    </w:p>
    <w:p w14:paraId="754CBCDC" w14:textId="15F0797B" w:rsidR="001E41F3" w:rsidRPr="00194E25" w:rsidRDefault="00FE4D72" w:rsidP="005E2C44">
      <w:pPr>
        <w:pStyle w:val="CRCoverPage"/>
        <w:outlineLvl w:val="0"/>
        <w:rPr>
          <w:b/>
          <w:sz w:val="24"/>
        </w:rPr>
      </w:pPr>
      <w:fldSimple w:instr=" DOCPROPERTY  Location  \* MERGEFORMAT ">
        <w:r w:rsidR="00E22B61" w:rsidRPr="00E22B61">
          <w:rPr>
            <w:b/>
            <w:sz w:val="24"/>
          </w:rPr>
          <w:t>Zhuhai</w:t>
        </w:r>
      </w:fldSimple>
      <w:r w:rsidR="001E41F3" w:rsidRPr="00194E25">
        <w:rPr>
          <w:b/>
          <w:sz w:val="24"/>
        </w:rPr>
        <w:t xml:space="preserve">, </w:t>
      </w:r>
      <w:fldSimple w:instr=" DOCPROPERTY  Country  \* MERGEFORMAT ">
        <w:r w:rsidR="00E22B61" w:rsidRPr="00E22B61">
          <w:rPr>
            <w:b/>
            <w:sz w:val="24"/>
          </w:rPr>
          <w:t>China</w:t>
        </w:r>
      </w:fldSimple>
      <w:r w:rsidR="001E41F3" w:rsidRPr="00194E25">
        <w:rPr>
          <w:b/>
          <w:sz w:val="24"/>
        </w:rPr>
        <w:t xml:space="preserve">, </w:t>
      </w:r>
      <w:fldSimple w:instr=" DOCPROPERTY  StartDate  \* MERGEFORMAT ">
        <w:r w:rsidR="00E22B61" w:rsidRPr="00E22B61">
          <w:rPr>
            <w:b/>
            <w:sz w:val="24"/>
          </w:rPr>
          <w:t>18th Nov 2019</w:t>
        </w:r>
      </w:fldSimple>
      <w:r w:rsidR="00547111" w:rsidRPr="00194E25">
        <w:rPr>
          <w:b/>
          <w:sz w:val="24"/>
        </w:rPr>
        <w:t xml:space="preserve"> - </w:t>
      </w:r>
      <w:fldSimple w:instr=" DOCPROPERTY  EndDate  \* MERGEFORMAT ">
        <w:r w:rsidR="00E22B61" w:rsidRPr="00E22B61">
          <w:rPr>
            <w:b/>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4E25" w14:paraId="50DFB9F6" w14:textId="77777777" w:rsidTr="00547111">
        <w:tc>
          <w:tcPr>
            <w:tcW w:w="9641" w:type="dxa"/>
            <w:gridSpan w:val="9"/>
            <w:tcBorders>
              <w:top w:val="single" w:sz="4" w:space="0" w:color="auto"/>
              <w:left w:val="single" w:sz="4" w:space="0" w:color="auto"/>
              <w:right w:val="single" w:sz="4" w:space="0" w:color="auto"/>
            </w:tcBorders>
          </w:tcPr>
          <w:p w14:paraId="1BF63F1B" w14:textId="77777777" w:rsidR="001E41F3" w:rsidRPr="00194E25" w:rsidRDefault="00305409" w:rsidP="00E34898">
            <w:pPr>
              <w:pStyle w:val="CRCoverPage"/>
              <w:spacing w:after="0"/>
              <w:jc w:val="right"/>
              <w:rPr>
                <w:i/>
              </w:rPr>
            </w:pPr>
            <w:r w:rsidRPr="00194E25">
              <w:rPr>
                <w:i/>
                <w:sz w:val="14"/>
              </w:rPr>
              <w:t>CR-Form-v</w:t>
            </w:r>
            <w:r w:rsidR="008863B9" w:rsidRPr="00194E25">
              <w:rPr>
                <w:i/>
                <w:sz w:val="14"/>
              </w:rPr>
              <w:t>12.0</w:t>
            </w:r>
          </w:p>
        </w:tc>
      </w:tr>
      <w:tr w:rsidR="001E41F3" w:rsidRPr="00194E25" w14:paraId="109C92A5" w14:textId="77777777" w:rsidTr="00547111">
        <w:tc>
          <w:tcPr>
            <w:tcW w:w="9641" w:type="dxa"/>
            <w:gridSpan w:val="9"/>
            <w:tcBorders>
              <w:left w:val="single" w:sz="4" w:space="0" w:color="auto"/>
              <w:right w:val="single" w:sz="4" w:space="0" w:color="auto"/>
            </w:tcBorders>
          </w:tcPr>
          <w:p w14:paraId="31EDF353" w14:textId="77777777" w:rsidR="001E41F3" w:rsidRPr="00194E25" w:rsidRDefault="001E41F3">
            <w:pPr>
              <w:pStyle w:val="CRCoverPage"/>
              <w:spacing w:after="0"/>
              <w:jc w:val="center"/>
            </w:pPr>
            <w:r w:rsidRPr="00194E25">
              <w:rPr>
                <w:b/>
                <w:sz w:val="32"/>
              </w:rPr>
              <w:t>CHANGE REQUEST</w:t>
            </w:r>
          </w:p>
        </w:tc>
      </w:tr>
      <w:tr w:rsidR="001E41F3" w:rsidRPr="00194E25" w14:paraId="155D03E7" w14:textId="77777777" w:rsidTr="00547111">
        <w:tc>
          <w:tcPr>
            <w:tcW w:w="9641" w:type="dxa"/>
            <w:gridSpan w:val="9"/>
            <w:tcBorders>
              <w:left w:val="single" w:sz="4" w:space="0" w:color="auto"/>
              <w:right w:val="single" w:sz="4" w:space="0" w:color="auto"/>
            </w:tcBorders>
          </w:tcPr>
          <w:p w14:paraId="61B26F19" w14:textId="77777777" w:rsidR="001E41F3" w:rsidRPr="00194E25" w:rsidRDefault="001E41F3">
            <w:pPr>
              <w:pStyle w:val="CRCoverPage"/>
              <w:spacing w:after="0"/>
              <w:rPr>
                <w:sz w:val="8"/>
                <w:szCs w:val="8"/>
              </w:rPr>
            </w:pPr>
          </w:p>
        </w:tc>
      </w:tr>
      <w:tr w:rsidR="001E41F3" w:rsidRPr="00194E25" w14:paraId="64669781" w14:textId="77777777" w:rsidTr="00547111">
        <w:tc>
          <w:tcPr>
            <w:tcW w:w="142" w:type="dxa"/>
            <w:tcBorders>
              <w:left w:val="single" w:sz="4" w:space="0" w:color="auto"/>
            </w:tcBorders>
          </w:tcPr>
          <w:p w14:paraId="2C6B6506" w14:textId="77777777" w:rsidR="001E41F3" w:rsidRPr="00194E25" w:rsidRDefault="001E41F3">
            <w:pPr>
              <w:pStyle w:val="CRCoverPage"/>
              <w:spacing w:after="0"/>
              <w:jc w:val="right"/>
            </w:pPr>
          </w:p>
        </w:tc>
        <w:tc>
          <w:tcPr>
            <w:tcW w:w="1559" w:type="dxa"/>
            <w:shd w:val="pct30" w:color="FFFF00" w:fill="auto"/>
          </w:tcPr>
          <w:p w14:paraId="2F0F622F" w14:textId="2121B415" w:rsidR="001E41F3" w:rsidRPr="00194E25" w:rsidRDefault="00FE4D72" w:rsidP="00E13F3D">
            <w:pPr>
              <w:pStyle w:val="CRCoverPage"/>
              <w:spacing w:after="0"/>
              <w:jc w:val="right"/>
              <w:rPr>
                <w:b/>
                <w:sz w:val="28"/>
              </w:rPr>
            </w:pPr>
            <w:fldSimple w:instr=" DOCPROPERTY  Spec#  \* MERGEFORMAT ">
              <w:r w:rsidR="00E22B61" w:rsidRPr="00E22B61">
                <w:rPr>
                  <w:b/>
                  <w:sz w:val="28"/>
                </w:rPr>
                <w:t>32.281</w:t>
              </w:r>
            </w:fldSimple>
          </w:p>
        </w:tc>
        <w:tc>
          <w:tcPr>
            <w:tcW w:w="709" w:type="dxa"/>
          </w:tcPr>
          <w:p w14:paraId="7C367817" w14:textId="77777777" w:rsidR="001E41F3" w:rsidRPr="00194E25" w:rsidRDefault="001E41F3">
            <w:pPr>
              <w:pStyle w:val="CRCoverPage"/>
              <w:spacing w:after="0"/>
              <w:jc w:val="center"/>
            </w:pPr>
            <w:r w:rsidRPr="00194E25">
              <w:rPr>
                <w:b/>
                <w:sz w:val="28"/>
              </w:rPr>
              <w:t>CR</w:t>
            </w:r>
          </w:p>
        </w:tc>
        <w:tc>
          <w:tcPr>
            <w:tcW w:w="1276" w:type="dxa"/>
            <w:shd w:val="pct30" w:color="FFFF00" w:fill="auto"/>
          </w:tcPr>
          <w:p w14:paraId="50AA1473" w14:textId="7E3D25A1" w:rsidR="001E41F3" w:rsidRPr="00194E25" w:rsidRDefault="00FE4D72" w:rsidP="00547111">
            <w:pPr>
              <w:pStyle w:val="CRCoverPage"/>
              <w:spacing w:after="0"/>
            </w:pPr>
            <w:fldSimple w:instr=" DOCPROPERTY  Cr#  \* MERGEFORMAT ">
              <w:r w:rsidR="00E22B61" w:rsidRPr="00E22B61">
                <w:rPr>
                  <w:b/>
                  <w:sz w:val="28"/>
                </w:rPr>
                <w:t>0007</w:t>
              </w:r>
            </w:fldSimple>
          </w:p>
        </w:tc>
        <w:tc>
          <w:tcPr>
            <w:tcW w:w="709" w:type="dxa"/>
          </w:tcPr>
          <w:p w14:paraId="27DF50A0" w14:textId="77777777" w:rsidR="001E41F3" w:rsidRPr="00194E25" w:rsidRDefault="001E41F3" w:rsidP="0051580D">
            <w:pPr>
              <w:pStyle w:val="CRCoverPage"/>
              <w:tabs>
                <w:tab w:val="right" w:pos="625"/>
              </w:tabs>
              <w:spacing w:after="0"/>
              <w:jc w:val="center"/>
            </w:pPr>
            <w:r w:rsidRPr="00194E25">
              <w:rPr>
                <w:b/>
                <w:bCs/>
                <w:sz w:val="28"/>
              </w:rPr>
              <w:t>rev</w:t>
            </w:r>
          </w:p>
        </w:tc>
        <w:tc>
          <w:tcPr>
            <w:tcW w:w="992" w:type="dxa"/>
            <w:shd w:val="pct30" w:color="FFFF00" w:fill="auto"/>
          </w:tcPr>
          <w:p w14:paraId="3D24E397" w14:textId="560218B4" w:rsidR="001E41F3" w:rsidRPr="00194E25" w:rsidRDefault="00FE4D72" w:rsidP="00E13F3D">
            <w:pPr>
              <w:pStyle w:val="CRCoverPage"/>
              <w:spacing w:after="0"/>
              <w:jc w:val="center"/>
              <w:rPr>
                <w:b/>
              </w:rPr>
            </w:pPr>
            <w:fldSimple w:instr=" DOCPROPERTY  Revision  \* MERGEFORMAT ">
              <w:r w:rsidR="00E22B61" w:rsidRPr="00E22B61">
                <w:rPr>
                  <w:b/>
                  <w:sz w:val="28"/>
                </w:rPr>
                <w:t>2</w:t>
              </w:r>
            </w:fldSimple>
          </w:p>
        </w:tc>
        <w:tc>
          <w:tcPr>
            <w:tcW w:w="2410" w:type="dxa"/>
          </w:tcPr>
          <w:p w14:paraId="4B3BED0C" w14:textId="77777777" w:rsidR="001E41F3" w:rsidRPr="00194E25" w:rsidRDefault="001E41F3" w:rsidP="0051580D">
            <w:pPr>
              <w:pStyle w:val="CRCoverPage"/>
              <w:tabs>
                <w:tab w:val="right" w:pos="1825"/>
              </w:tabs>
              <w:spacing w:after="0"/>
              <w:jc w:val="center"/>
            </w:pPr>
            <w:r w:rsidRPr="00194E25">
              <w:rPr>
                <w:b/>
                <w:sz w:val="28"/>
                <w:szCs w:val="28"/>
              </w:rPr>
              <w:t>Current version:</w:t>
            </w:r>
          </w:p>
        </w:tc>
        <w:tc>
          <w:tcPr>
            <w:tcW w:w="1701" w:type="dxa"/>
            <w:shd w:val="pct30" w:color="FFFF00" w:fill="auto"/>
          </w:tcPr>
          <w:p w14:paraId="5501D35A" w14:textId="60192720" w:rsidR="001E41F3" w:rsidRPr="00194E25" w:rsidRDefault="00FE4D72">
            <w:pPr>
              <w:pStyle w:val="CRCoverPage"/>
              <w:spacing w:after="0"/>
              <w:jc w:val="center"/>
              <w:rPr>
                <w:sz w:val="28"/>
              </w:rPr>
            </w:pPr>
            <w:fldSimple w:instr=" DOCPROPERTY  Version  \* MERGEFORMAT ">
              <w:r w:rsidR="00E22B61" w:rsidRPr="00E22B61">
                <w:rPr>
                  <w:b/>
                  <w:sz w:val="28"/>
                </w:rPr>
                <w:t>16.0.0</w:t>
              </w:r>
            </w:fldSimple>
          </w:p>
        </w:tc>
        <w:tc>
          <w:tcPr>
            <w:tcW w:w="143" w:type="dxa"/>
            <w:tcBorders>
              <w:right w:val="single" w:sz="4" w:space="0" w:color="auto"/>
            </w:tcBorders>
          </w:tcPr>
          <w:p w14:paraId="42161669" w14:textId="77777777" w:rsidR="001E41F3" w:rsidRPr="00194E25" w:rsidRDefault="001E41F3">
            <w:pPr>
              <w:pStyle w:val="CRCoverPage"/>
              <w:spacing w:after="0"/>
            </w:pPr>
          </w:p>
        </w:tc>
      </w:tr>
      <w:tr w:rsidR="001E41F3" w:rsidRPr="00194E25" w14:paraId="79913A97" w14:textId="77777777" w:rsidTr="00547111">
        <w:tc>
          <w:tcPr>
            <w:tcW w:w="9641" w:type="dxa"/>
            <w:gridSpan w:val="9"/>
            <w:tcBorders>
              <w:left w:val="single" w:sz="4" w:space="0" w:color="auto"/>
              <w:right w:val="single" w:sz="4" w:space="0" w:color="auto"/>
            </w:tcBorders>
          </w:tcPr>
          <w:p w14:paraId="4ECF1624" w14:textId="77777777" w:rsidR="001E41F3" w:rsidRPr="00194E25" w:rsidRDefault="001E41F3">
            <w:pPr>
              <w:pStyle w:val="CRCoverPage"/>
              <w:spacing w:after="0"/>
            </w:pPr>
          </w:p>
        </w:tc>
      </w:tr>
      <w:tr w:rsidR="001E41F3" w:rsidRPr="00194E25" w14:paraId="32A50DDA" w14:textId="77777777" w:rsidTr="00547111">
        <w:tc>
          <w:tcPr>
            <w:tcW w:w="9641" w:type="dxa"/>
            <w:gridSpan w:val="9"/>
            <w:tcBorders>
              <w:top w:val="single" w:sz="4" w:space="0" w:color="auto"/>
            </w:tcBorders>
          </w:tcPr>
          <w:p w14:paraId="5381B90D" w14:textId="30FCEF76" w:rsidR="001E41F3" w:rsidRPr="00194E25" w:rsidRDefault="001E41F3">
            <w:pPr>
              <w:pStyle w:val="CRCoverPage"/>
              <w:spacing w:after="0"/>
              <w:jc w:val="center"/>
              <w:rPr>
                <w:rFonts w:cs="Arial"/>
                <w:i/>
              </w:rPr>
            </w:pPr>
            <w:r w:rsidRPr="00194E25">
              <w:rPr>
                <w:rFonts w:cs="Arial"/>
                <w:i/>
              </w:rPr>
              <w:t xml:space="preserve">For </w:t>
            </w:r>
            <w:hyperlink r:id="rId12" w:anchor="_blank" w:history="1">
              <w:r w:rsidRPr="00194E25">
                <w:rPr>
                  <w:rStyle w:val="Hyperlink"/>
                  <w:rFonts w:cs="Arial"/>
                  <w:b/>
                  <w:i/>
                  <w:color w:val="FF0000"/>
                </w:rPr>
                <w:t>HE</w:t>
              </w:r>
              <w:bookmarkStart w:id="0" w:name="_Hlt497126619"/>
              <w:r w:rsidRPr="00194E25">
                <w:rPr>
                  <w:rStyle w:val="Hyperlink"/>
                  <w:rFonts w:cs="Arial"/>
                  <w:b/>
                  <w:i/>
                  <w:color w:val="FF0000"/>
                </w:rPr>
                <w:t>L</w:t>
              </w:r>
              <w:bookmarkEnd w:id="0"/>
              <w:r w:rsidRPr="00194E25">
                <w:rPr>
                  <w:rStyle w:val="Hyperlink"/>
                  <w:rFonts w:cs="Arial"/>
                  <w:b/>
                  <w:i/>
                  <w:color w:val="FF0000"/>
                </w:rPr>
                <w:t>P</w:t>
              </w:r>
            </w:hyperlink>
            <w:r w:rsidRPr="00194E25">
              <w:rPr>
                <w:rFonts w:cs="Arial"/>
                <w:b/>
                <w:i/>
                <w:color w:val="FF0000"/>
              </w:rPr>
              <w:t xml:space="preserve"> </w:t>
            </w:r>
            <w:r w:rsidRPr="00194E25">
              <w:rPr>
                <w:rFonts w:cs="Arial"/>
                <w:i/>
              </w:rPr>
              <w:t>on using this form</w:t>
            </w:r>
            <w:r w:rsidR="0051580D" w:rsidRPr="00194E25">
              <w:rPr>
                <w:rFonts w:cs="Arial"/>
                <w:i/>
              </w:rPr>
              <w:t>: c</w:t>
            </w:r>
            <w:r w:rsidR="00F25D98" w:rsidRPr="00194E25">
              <w:rPr>
                <w:rFonts w:cs="Arial"/>
                <w:i/>
              </w:rPr>
              <w:t xml:space="preserve">omprehensive instructions can be found at </w:t>
            </w:r>
            <w:r w:rsidR="001B7A65" w:rsidRPr="00194E25">
              <w:rPr>
                <w:rFonts w:cs="Arial"/>
                <w:i/>
              </w:rPr>
              <w:br/>
            </w:r>
            <w:hyperlink r:id="rId13" w:history="1">
              <w:r w:rsidR="00DE34CF" w:rsidRPr="00194E25">
                <w:rPr>
                  <w:rStyle w:val="Hyperlink"/>
                  <w:rFonts w:cs="Arial"/>
                  <w:i/>
                </w:rPr>
                <w:t>http://www.3gpp.org/Change-Requests</w:t>
              </w:r>
            </w:hyperlink>
            <w:r w:rsidR="00F25D98" w:rsidRPr="00194E25">
              <w:rPr>
                <w:rFonts w:cs="Arial"/>
                <w:i/>
              </w:rPr>
              <w:t>.</w:t>
            </w:r>
          </w:p>
        </w:tc>
      </w:tr>
      <w:tr w:rsidR="001E41F3" w:rsidRPr="00194E25" w14:paraId="0B15ED02" w14:textId="77777777" w:rsidTr="00547111">
        <w:tc>
          <w:tcPr>
            <w:tcW w:w="9641" w:type="dxa"/>
            <w:gridSpan w:val="9"/>
          </w:tcPr>
          <w:p w14:paraId="01112DC7" w14:textId="77777777" w:rsidR="001E41F3" w:rsidRPr="00194E25" w:rsidRDefault="001E41F3">
            <w:pPr>
              <w:pStyle w:val="CRCoverPage"/>
              <w:spacing w:after="0"/>
              <w:rPr>
                <w:sz w:val="8"/>
                <w:szCs w:val="8"/>
              </w:rPr>
            </w:pPr>
          </w:p>
        </w:tc>
      </w:tr>
    </w:tbl>
    <w:p w14:paraId="633224AA" w14:textId="77777777" w:rsidR="001E41F3" w:rsidRPr="00194E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4E25" w14:paraId="75ACF56D" w14:textId="77777777" w:rsidTr="00A7671C">
        <w:tc>
          <w:tcPr>
            <w:tcW w:w="2835" w:type="dxa"/>
          </w:tcPr>
          <w:p w14:paraId="15B58948" w14:textId="77777777" w:rsidR="00F25D98" w:rsidRPr="00194E25" w:rsidRDefault="00F25D98" w:rsidP="001E41F3">
            <w:pPr>
              <w:pStyle w:val="CRCoverPage"/>
              <w:tabs>
                <w:tab w:val="right" w:pos="2751"/>
              </w:tabs>
              <w:spacing w:after="0"/>
              <w:rPr>
                <w:b/>
                <w:i/>
              </w:rPr>
            </w:pPr>
            <w:r w:rsidRPr="00194E25">
              <w:rPr>
                <w:b/>
                <w:i/>
              </w:rPr>
              <w:t>Proposed change</w:t>
            </w:r>
            <w:r w:rsidR="00A7671C" w:rsidRPr="00194E25">
              <w:rPr>
                <w:b/>
                <w:i/>
              </w:rPr>
              <w:t xml:space="preserve"> </w:t>
            </w:r>
            <w:r w:rsidRPr="00194E25">
              <w:rPr>
                <w:b/>
                <w:i/>
              </w:rPr>
              <w:t>affects:</w:t>
            </w:r>
          </w:p>
        </w:tc>
        <w:tc>
          <w:tcPr>
            <w:tcW w:w="1418" w:type="dxa"/>
          </w:tcPr>
          <w:p w14:paraId="70604028" w14:textId="77777777" w:rsidR="00F25D98" w:rsidRPr="00194E25" w:rsidRDefault="00F25D98" w:rsidP="001E41F3">
            <w:pPr>
              <w:pStyle w:val="CRCoverPage"/>
              <w:spacing w:after="0"/>
              <w:jc w:val="right"/>
            </w:pPr>
            <w:r w:rsidRPr="00194E2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36CB" w14:textId="77777777" w:rsidR="00F25D98" w:rsidRPr="00194E25" w:rsidRDefault="00F25D98" w:rsidP="001E41F3">
            <w:pPr>
              <w:pStyle w:val="CRCoverPage"/>
              <w:spacing w:after="0"/>
              <w:jc w:val="center"/>
              <w:rPr>
                <w:b/>
                <w:caps/>
              </w:rPr>
            </w:pPr>
          </w:p>
        </w:tc>
        <w:tc>
          <w:tcPr>
            <w:tcW w:w="709" w:type="dxa"/>
            <w:tcBorders>
              <w:left w:val="single" w:sz="4" w:space="0" w:color="auto"/>
            </w:tcBorders>
          </w:tcPr>
          <w:p w14:paraId="4C64D1C0" w14:textId="77777777" w:rsidR="00F25D98" w:rsidRPr="00194E25" w:rsidRDefault="00F25D98" w:rsidP="001E41F3">
            <w:pPr>
              <w:pStyle w:val="CRCoverPage"/>
              <w:spacing w:after="0"/>
              <w:jc w:val="right"/>
              <w:rPr>
                <w:u w:val="single"/>
              </w:rPr>
            </w:pPr>
            <w:r w:rsidRPr="00194E2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CFA1F1" w14:textId="77777777" w:rsidR="00F25D98" w:rsidRPr="00194E25" w:rsidRDefault="00F25D98" w:rsidP="001E41F3">
            <w:pPr>
              <w:pStyle w:val="CRCoverPage"/>
              <w:spacing w:after="0"/>
              <w:jc w:val="center"/>
              <w:rPr>
                <w:b/>
                <w:caps/>
              </w:rPr>
            </w:pPr>
          </w:p>
        </w:tc>
        <w:tc>
          <w:tcPr>
            <w:tcW w:w="2126" w:type="dxa"/>
          </w:tcPr>
          <w:p w14:paraId="028489AC" w14:textId="77777777" w:rsidR="00F25D98" w:rsidRPr="00194E25" w:rsidRDefault="00F25D98" w:rsidP="001E41F3">
            <w:pPr>
              <w:pStyle w:val="CRCoverPage"/>
              <w:spacing w:after="0"/>
              <w:jc w:val="right"/>
              <w:rPr>
                <w:u w:val="single"/>
              </w:rPr>
            </w:pPr>
            <w:r w:rsidRPr="00194E2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A24D46" w14:textId="77777777" w:rsidR="00F25D98" w:rsidRPr="00194E25" w:rsidRDefault="00F25D98" w:rsidP="001E41F3">
            <w:pPr>
              <w:pStyle w:val="CRCoverPage"/>
              <w:spacing w:after="0"/>
              <w:jc w:val="center"/>
              <w:rPr>
                <w:b/>
                <w:caps/>
              </w:rPr>
            </w:pPr>
          </w:p>
        </w:tc>
        <w:tc>
          <w:tcPr>
            <w:tcW w:w="1418" w:type="dxa"/>
            <w:tcBorders>
              <w:left w:val="nil"/>
            </w:tcBorders>
          </w:tcPr>
          <w:p w14:paraId="3A7B3C57" w14:textId="77777777" w:rsidR="00F25D98" w:rsidRPr="00194E25" w:rsidRDefault="00F25D98" w:rsidP="001E41F3">
            <w:pPr>
              <w:pStyle w:val="CRCoverPage"/>
              <w:spacing w:after="0"/>
              <w:jc w:val="right"/>
            </w:pPr>
            <w:r w:rsidRPr="00194E2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6B225" w14:textId="35BA3CF1" w:rsidR="00F25D98" w:rsidRPr="00194E25" w:rsidRDefault="00004616" w:rsidP="001E41F3">
            <w:pPr>
              <w:pStyle w:val="CRCoverPage"/>
              <w:spacing w:after="0"/>
              <w:jc w:val="center"/>
              <w:rPr>
                <w:b/>
                <w:bCs/>
                <w:caps/>
              </w:rPr>
            </w:pPr>
            <w:r w:rsidRPr="00194E25">
              <w:rPr>
                <w:b/>
                <w:bCs/>
                <w:caps/>
              </w:rPr>
              <w:t>X</w:t>
            </w:r>
          </w:p>
        </w:tc>
      </w:tr>
    </w:tbl>
    <w:p w14:paraId="07505B73" w14:textId="77777777" w:rsidR="001E41F3" w:rsidRPr="00194E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4E25" w14:paraId="5D0191EC" w14:textId="77777777" w:rsidTr="00547111">
        <w:tc>
          <w:tcPr>
            <w:tcW w:w="9640" w:type="dxa"/>
            <w:gridSpan w:val="11"/>
          </w:tcPr>
          <w:p w14:paraId="30D10034" w14:textId="77777777" w:rsidR="001E41F3" w:rsidRPr="00194E25" w:rsidRDefault="001E41F3">
            <w:pPr>
              <w:pStyle w:val="CRCoverPage"/>
              <w:spacing w:after="0"/>
              <w:rPr>
                <w:sz w:val="8"/>
                <w:szCs w:val="8"/>
              </w:rPr>
            </w:pPr>
          </w:p>
        </w:tc>
      </w:tr>
      <w:tr w:rsidR="001E41F3" w:rsidRPr="00194E25" w14:paraId="3E35E85C" w14:textId="77777777" w:rsidTr="00547111">
        <w:tc>
          <w:tcPr>
            <w:tcW w:w="1843" w:type="dxa"/>
            <w:tcBorders>
              <w:top w:val="single" w:sz="4" w:space="0" w:color="auto"/>
              <w:left w:val="single" w:sz="4" w:space="0" w:color="auto"/>
            </w:tcBorders>
          </w:tcPr>
          <w:p w14:paraId="2047EC12" w14:textId="77777777" w:rsidR="001E41F3" w:rsidRPr="00194E25" w:rsidRDefault="001E41F3">
            <w:pPr>
              <w:pStyle w:val="CRCoverPage"/>
              <w:tabs>
                <w:tab w:val="right" w:pos="1759"/>
              </w:tabs>
              <w:spacing w:after="0"/>
              <w:rPr>
                <w:b/>
                <w:i/>
              </w:rPr>
            </w:pPr>
            <w:r w:rsidRPr="00194E25">
              <w:rPr>
                <w:b/>
                <w:i/>
              </w:rPr>
              <w:t>Title:</w:t>
            </w:r>
            <w:r w:rsidRPr="00194E25">
              <w:rPr>
                <w:b/>
                <w:i/>
              </w:rPr>
              <w:tab/>
            </w:r>
          </w:p>
        </w:tc>
        <w:tc>
          <w:tcPr>
            <w:tcW w:w="7797" w:type="dxa"/>
            <w:gridSpan w:val="10"/>
            <w:tcBorders>
              <w:top w:val="single" w:sz="4" w:space="0" w:color="auto"/>
              <w:right w:val="single" w:sz="4" w:space="0" w:color="auto"/>
            </w:tcBorders>
            <w:shd w:val="pct30" w:color="FFFF00" w:fill="auto"/>
          </w:tcPr>
          <w:p w14:paraId="02382025" w14:textId="7D04D3C4" w:rsidR="001E41F3" w:rsidRPr="00194E25" w:rsidRDefault="00FE4D72">
            <w:pPr>
              <w:pStyle w:val="CRCoverPage"/>
              <w:spacing w:after="0"/>
              <w:ind w:left="100"/>
            </w:pPr>
            <w:fldSimple w:instr=" DOCPROPERTY  CrTitle  \* MERGEFORMAT ">
              <w:r w:rsidR="00E22B61">
                <w:t>Addition of converged flows</w:t>
              </w:r>
            </w:fldSimple>
          </w:p>
        </w:tc>
      </w:tr>
      <w:tr w:rsidR="001E41F3" w:rsidRPr="00194E25" w14:paraId="0615200A" w14:textId="77777777" w:rsidTr="00547111">
        <w:tc>
          <w:tcPr>
            <w:tcW w:w="1843" w:type="dxa"/>
            <w:tcBorders>
              <w:left w:val="single" w:sz="4" w:space="0" w:color="auto"/>
            </w:tcBorders>
          </w:tcPr>
          <w:p w14:paraId="351FDEC0" w14:textId="77777777" w:rsidR="001E41F3" w:rsidRPr="00194E25" w:rsidRDefault="001E41F3">
            <w:pPr>
              <w:pStyle w:val="CRCoverPage"/>
              <w:spacing w:after="0"/>
              <w:rPr>
                <w:b/>
                <w:i/>
                <w:sz w:val="8"/>
                <w:szCs w:val="8"/>
              </w:rPr>
            </w:pPr>
          </w:p>
        </w:tc>
        <w:tc>
          <w:tcPr>
            <w:tcW w:w="7797" w:type="dxa"/>
            <w:gridSpan w:val="10"/>
            <w:tcBorders>
              <w:right w:val="single" w:sz="4" w:space="0" w:color="auto"/>
            </w:tcBorders>
          </w:tcPr>
          <w:p w14:paraId="22B1479D" w14:textId="77777777" w:rsidR="001E41F3" w:rsidRPr="00194E25" w:rsidRDefault="001E41F3">
            <w:pPr>
              <w:pStyle w:val="CRCoverPage"/>
              <w:spacing w:after="0"/>
              <w:rPr>
                <w:sz w:val="8"/>
                <w:szCs w:val="8"/>
              </w:rPr>
            </w:pPr>
          </w:p>
        </w:tc>
      </w:tr>
      <w:tr w:rsidR="001E41F3" w:rsidRPr="00194E25" w14:paraId="1F649704" w14:textId="77777777" w:rsidTr="00547111">
        <w:tc>
          <w:tcPr>
            <w:tcW w:w="1843" w:type="dxa"/>
            <w:tcBorders>
              <w:left w:val="single" w:sz="4" w:space="0" w:color="auto"/>
            </w:tcBorders>
          </w:tcPr>
          <w:p w14:paraId="737AD67A" w14:textId="77777777" w:rsidR="001E41F3" w:rsidRPr="00194E25" w:rsidRDefault="001E41F3">
            <w:pPr>
              <w:pStyle w:val="CRCoverPage"/>
              <w:tabs>
                <w:tab w:val="right" w:pos="1759"/>
              </w:tabs>
              <w:spacing w:after="0"/>
              <w:rPr>
                <w:b/>
                <w:i/>
              </w:rPr>
            </w:pPr>
            <w:r w:rsidRPr="00194E25">
              <w:rPr>
                <w:b/>
                <w:i/>
              </w:rPr>
              <w:t>Source to WG:</w:t>
            </w:r>
          </w:p>
        </w:tc>
        <w:tc>
          <w:tcPr>
            <w:tcW w:w="7797" w:type="dxa"/>
            <w:gridSpan w:val="10"/>
            <w:tcBorders>
              <w:right w:val="single" w:sz="4" w:space="0" w:color="auto"/>
            </w:tcBorders>
            <w:shd w:val="pct30" w:color="FFFF00" w:fill="auto"/>
          </w:tcPr>
          <w:p w14:paraId="4A830506" w14:textId="6714ED95" w:rsidR="001E41F3" w:rsidRPr="00194E25" w:rsidRDefault="00FE4D72">
            <w:pPr>
              <w:pStyle w:val="CRCoverPage"/>
              <w:spacing w:after="0"/>
              <w:ind w:left="100"/>
            </w:pPr>
            <w:fldSimple w:instr=" DOCPROPERTY  SourceIfWg  \* MERGEFORMAT ">
              <w:r w:rsidR="00E22B61">
                <w:t>Ericsson</w:t>
              </w:r>
            </w:fldSimple>
          </w:p>
        </w:tc>
      </w:tr>
      <w:tr w:rsidR="001E41F3" w:rsidRPr="00194E25" w14:paraId="4F6808FE" w14:textId="77777777" w:rsidTr="00547111">
        <w:tc>
          <w:tcPr>
            <w:tcW w:w="1843" w:type="dxa"/>
            <w:tcBorders>
              <w:left w:val="single" w:sz="4" w:space="0" w:color="auto"/>
            </w:tcBorders>
          </w:tcPr>
          <w:p w14:paraId="71023424" w14:textId="77777777" w:rsidR="001E41F3" w:rsidRPr="00194E25" w:rsidRDefault="001E41F3">
            <w:pPr>
              <w:pStyle w:val="CRCoverPage"/>
              <w:tabs>
                <w:tab w:val="right" w:pos="1759"/>
              </w:tabs>
              <w:spacing w:after="0"/>
              <w:rPr>
                <w:b/>
                <w:i/>
              </w:rPr>
            </w:pPr>
            <w:r w:rsidRPr="00194E25">
              <w:rPr>
                <w:b/>
                <w:i/>
              </w:rPr>
              <w:t>Source to TSG:</w:t>
            </w:r>
          </w:p>
        </w:tc>
        <w:tc>
          <w:tcPr>
            <w:tcW w:w="7797" w:type="dxa"/>
            <w:gridSpan w:val="10"/>
            <w:tcBorders>
              <w:right w:val="single" w:sz="4" w:space="0" w:color="auto"/>
            </w:tcBorders>
            <w:shd w:val="pct30" w:color="FFFF00" w:fill="auto"/>
          </w:tcPr>
          <w:p w14:paraId="7C97320D" w14:textId="65EBBFCE" w:rsidR="001E41F3" w:rsidRPr="00194E25" w:rsidRDefault="00FE4D72" w:rsidP="00547111">
            <w:pPr>
              <w:pStyle w:val="CRCoverPage"/>
              <w:spacing w:after="0"/>
              <w:ind w:left="100"/>
            </w:pPr>
            <w:fldSimple w:instr=" DOCPROPERTY  SourceIfTsg  \* MERGEFORMAT ">
              <w:r w:rsidR="00E22B61">
                <w:t>S5</w:t>
              </w:r>
            </w:fldSimple>
          </w:p>
        </w:tc>
      </w:tr>
      <w:tr w:rsidR="001E41F3" w:rsidRPr="00194E25" w14:paraId="2E21082F" w14:textId="77777777" w:rsidTr="00547111">
        <w:tc>
          <w:tcPr>
            <w:tcW w:w="1843" w:type="dxa"/>
            <w:tcBorders>
              <w:left w:val="single" w:sz="4" w:space="0" w:color="auto"/>
            </w:tcBorders>
          </w:tcPr>
          <w:p w14:paraId="652DE43E" w14:textId="77777777" w:rsidR="001E41F3" w:rsidRPr="00194E25" w:rsidRDefault="001E41F3">
            <w:pPr>
              <w:pStyle w:val="CRCoverPage"/>
              <w:spacing w:after="0"/>
              <w:rPr>
                <w:b/>
                <w:i/>
                <w:sz w:val="8"/>
                <w:szCs w:val="8"/>
              </w:rPr>
            </w:pPr>
          </w:p>
        </w:tc>
        <w:tc>
          <w:tcPr>
            <w:tcW w:w="7797" w:type="dxa"/>
            <w:gridSpan w:val="10"/>
            <w:tcBorders>
              <w:right w:val="single" w:sz="4" w:space="0" w:color="auto"/>
            </w:tcBorders>
          </w:tcPr>
          <w:p w14:paraId="2C9A14E9" w14:textId="77777777" w:rsidR="001E41F3" w:rsidRPr="00194E25" w:rsidRDefault="001E41F3">
            <w:pPr>
              <w:pStyle w:val="CRCoverPage"/>
              <w:spacing w:after="0"/>
              <w:rPr>
                <w:sz w:val="8"/>
                <w:szCs w:val="8"/>
              </w:rPr>
            </w:pPr>
          </w:p>
        </w:tc>
      </w:tr>
      <w:tr w:rsidR="001E41F3" w:rsidRPr="00194E25" w14:paraId="500A9BBD" w14:textId="77777777" w:rsidTr="00547111">
        <w:tc>
          <w:tcPr>
            <w:tcW w:w="1843" w:type="dxa"/>
            <w:tcBorders>
              <w:left w:val="single" w:sz="4" w:space="0" w:color="auto"/>
            </w:tcBorders>
          </w:tcPr>
          <w:p w14:paraId="4443CF3C" w14:textId="77777777" w:rsidR="001E41F3" w:rsidRPr="00194E25" w:rsidRDefault="001E41F3">
            <w:pPr>
              <w:pStyle w:val="CRCoverPage"/>
              <w:tabs>
                <w:tab w:val="right" w:pos="1759"/>
              </w:tabs>
              <w:spacing w:after="0"/>
              <w:rPr>
                <w:b/>
                <w:i/>
              </w:rPr>
            </w:pPr>
            <w:r w:rsidRPr="00194E25">
              <w:rPr>
                <w:b/>
                <w:i/>
              </w:rPr>
              <w:t>Work item code</w:t>
            </w:r>
            <w:r w:rsidR="0051580D" w:rsidRPr="00194E25">
              <w:rPr>
                <w:b/>
                <w:i/>
              </w:rPr>
              <w:t>:</w:t>
            </w:r>
          </w:p>
        </w:tc>
        <w:tc>
          <w:tcPr>
            <w:tcW w:w="3686" w:type="dxa"/>
            <w:gridSpan w:val="5"/>
            <w:shd w:val="pct30" w:color="FFFF00" w:fill="auto"/>
          </w:tcPr>
          <w:p w14:paraId="78721AAB" w14:textId="0E937E0F" w:rsidR="001E41F3" w:rsidRPr="00194E25" w:rsidRDefault="00FE4D72">
            <w:pPr>
              <w:pStyle w:val="CRCoverPage"/>
              <w:spacing w:after="0"/>
              <w:ind w:left="100"/>
            </w:pPr>
            <w:fldSimple w:instr=" DOCPROPERTY  RelatedWis  \* MERGEFORMAT ">
              <w:r w:rsidR="00E22B61">
                <w:t>5GSIMSCH</w:t>
              </w:r>
            </w:fldSimple>
          </w:p>
        </w:tc>
        <w:tc>
          <w:tcPr>
            <w:tcW w:w="567" w:type="dxa"/>
            <w:tcBorders>
              <w:left w:val="nil"/>
            </w:tcBorders>
          </w:tcPr>
          <w:p w14:paraId="4C760536" w14:textId="77777777" w:rsidR="001E41F3" w:rsidRPr="00194E25" w:rsidRDefault="001E41F3">
            <w:pPr>
              <w:pStyle w:val="CRCoverPage"/>
              <w:spacing w:after="0"/>
              <w:ind w:right="100"/>
            </w:pPr>
          </w:p>
        </w:tc>
        <w:tc>
          <w:tcPr>
            <w:tcW w:w="1417" w:type="dxa"/>
            <w:gridSpan w:val="3"/>
            <w:tcBorders>
              <w:left w:val="nil"/>
            </w:tcBorders>
          </w:tcPr>
          <w:p w14:paraId="66B2C274" w14:textId="77777777" w:rsidR="001E41F3" w:rsidRPr="00194E25" w:rsidRDefault="001E41F3">
            <w:pPr>
              <w:pStyle w:val="CRCoverPage"/>
              <w:spacing w:after="0"/>
              <w:jc w:val="right"/>
            </w:pPr>
            <w:r w:rsidRPr="00194E25">
              <w:rPr>
                <w:b/>
                <w:i/>
              </w:rPr>
              <w:t>Date:</w:t>
            </w:r>
          </w:p>
        </w:tc>
        <w:tc>
          <w:tcPr>
            <w:tcW w:w="2127" w:type="dxa"/>
            <w:tcBorders>
              <w:right w:val="single" w:sz="4" w:space="0" w:color="auto"/>
            </w:tcBorders>
            <w:shd w:val="pct30" w:color="FFFF00" w:fill="auto"/>
          </w:tcPr>
          <w:p w14:paraId="72DAD42C" w14:textId="029CE866" w:rsidR="001E41F3" w:rsidRPr="00194E25" w:rsidRDefault="00FE4D72">
            <w:pPr>
              <w:pStyle w:val="CRCoverPage"/>
              <w:spacing w:after="0"/>
              <w:ind w:left="100"/>
            </w:pPr>
            <w:fldSimple w:instr=" DOCPROPERTY  ResDate  \* MERGEFORMAT ">
              <w:r w:rsidR="00E22B61">
                <w:t>2019-11-08</w:t>
              </w:r>
            </w:fldSimple>
          </w:p>
        </w:tc>
      </w:tr>
      <w:tr w:rsidR="001E41F3" w:rsidRPr="00194E25" w14:paraId="669D0AE9" w14:textId="77777777" w:rsidTr="00547111">
        <w:tc>
          <w:tcPr>
            <w:tcW w:w="1843" w:type="dxa"/>
            <w:tcBorders>
              <w:left w:val="single" w:sz="4" w:space="0" w:color="auto"/>
            </w:tcBorders>
          </w:tcPr>
          <w:p w14:paraId="42056FF6" w14:textId="77777777" w:rsidR="001E41F3" w:rsidRPr="00194E25" w:rsidRDefault="001E41F3">
            <w:pPr>
              <w:pStyle w:val="CRCoverPage"/>
              <w:spacing w:after="0"/>
              <w:rPr>
                <w:b/>
                <w:i/>
                <w:sz w:val="8"/>
                <w:szCs w:val="8"/>
              </w:rPr>
            </w:pPr>
          </w:p>
        </w:tc>
        <w:tc>
          <w:tcPr>
            <w:tcW w:w="1986" w:type="dxa"/>
            <w:gridSpan w:val="4"/>
          </w:tcPr>
          <w:p w14:paraId="65A50316" w14:textId="77777777" w:rsidR="001E41F3" w:rsidRPr="00194E25" w:rsidRDefault="001E41F3">
            <w:pPr>
              <w:pStyle w:val="CRCoverPage"/>
              <w:spacing w:after="0"/>
              <w:rPr>
                <w:sz w:val="8"/>
                <w:szCs w:val="8"/>
              </w:rPr>
            </w:pPr>
          </w:p>
        </w:tc>
        <w:tc>
          <w:tcPr>
            <w:tcW w:w="2267" w:type="dxa"/>
            <w:gridSpan w:val="2"/>
          </w:tcPr>
          <w:p w14:paraId="06745137" w14:textId="77777777" w:rsidR="001E41F3" w:rsidRPr="00194E25" w:rsidRDefault="001E41F3">
            <w:pPr>
              <w:pStyle w:val="CRCoverPage"/>
              <w:spacing w:after="0"/>
              <w:rPr>
                <w:sz w:val="8"/>
                <w:szCs w:val="8"/>
              </w:rPr>
            </w:pPr>
          </w:p>
        </w:tc>
        <w:tc>
          <w:tcPr>
            <w:tcW w:w="1417" w:type="dxa"/>
            <w:gridSpan w:val="3"/>
          </w:tcPr>
          <w:p w14:paraId="375C65E0" w14:textId="77777777" w:rsidR="001E41F3" w:rsidRPr="00194E25" w:rsidRDefault="001E41F3">
            <w:pPr>
              <w:pStyle w:val="CRCoverPage"/>
              <w:spacing w:after="0"/>
              <w:rPr>
                <w:sz w:val="8"/>
                <w:szCs w:val="8"/>
              </w:rPr>
            </w:pPr>
          </w:p>
        </w:tc>
        <w:tc>
          <w:tcPr>
            <w:tcW w:w="2127" w:type="dxa"/>
            <w:tcBorders>
              <w:right w:val="single" w:sz="4" w:space="0" w:color="auto"/>
            </w:tcBorders>
          </w:tcPr>
          <w:p w14:paraId="6EBD135F" w14:textId="77777777" w:rsidR="001E41F3" w:rsidRPr="00194E25" w:rsidRDefault="001E41F3">
            <w:pPr>
              <w:pStyle w:val="CRCoverPage"/>
              <w:spacing w:after="0"/>
              <w:rPr>
                <w:sz w:val="8"/>
                <w:szCs w:val="8"/>
              </w:rPr>
            </w:pPr>
          </w:p>
        </w:tc>
      </w:tr>
      <w:tr w:rsidR="001E41F3" w:rsidRPr="00194E25" w14:paraId="1C6EC1FE" w14:textId="77777777" w:rsidTr="00547111">
        <w:trPr>
          <w:cantSplit/>
        </w:trPr>
        <w:tc>
          <w:tcPr>
            <w:tcW w:w="1843" w:type="dxa"/>
            <w:tcBorders>
              <w:left w:val="single" w:sz="4" w:space="0" w:color="auto"/>
            </w:tcBorders>
          </w:tcPr>
          <w:p w14:paraId="31B87FF6" w14:textId="77777777" w:rsidR="001E41F3" w:rsidRPr="00194E25" w:rsidRDefault="001E41F3">
            <w:pPr>
              <w:pStyle w:val="CRCoverPage"/>
              <w:tabs>
                <w:tab w:val="right" w:pos="1759"/>
              </w:tabs>
              <w:spacing w:after="0"/>
              <w:rPr>
                <w:b/>
                <w:i/>
              </w:rPr>
            </w:pPr>
            <w:r w:rsidRPr="00194E25">
              <w:rPr>
                <w:b/>
                <w:i/>
              </w:rPr>
              <w:t>Category:</w:t>
            </w:r>
          </w:p>
        </w:tc>
        <w:tc>
          <w:tcPr>
            <w:tcW w:w="851" w:type="dxa"/>
            <w:shd w:val="pct30" w:color="FFFF00" w:fill="auto"/>
          </w:tcPr>
          <w:p w14:paraId="0E11C8C0" w14:textId="17DA8AD5" w:rsidR="001E41F3" w:rsidRPr="00194E25" w:rsidRDefault="00FE4D72" w:rsidP="00D24991">
            <w:pPr>
              <w:pStyle w:val="CRCoverPage"/>
              <w:spacing w:after="0"/>
              <w:ind w:left="100" w:right="-609"/>
              <w:rPr>
                <w:b/>
              </w:rPr>
            </w:pPr>
            <w:fldSimple w:instr=" DOCPROPERTY  Cat  \* MERGEFORMAT ">
              <w:r w:rsidR="00E22B61" w:rsidRPr="00E22B61">
                <w:rPr>
                  <w:b/>
                </w:rPr>
                <w:t>B</w:t>
              </w:r>
            </w:fldSimple>
          </w:p>
        </w:tc>
        <w:tc>
          <w:tcPr>
            <w:tcW w:w="3402" w:type="dxa"/>
            <w:gridSpan w:val="5"/>
            <w:tcBorders>
              <w:left w:val="nil"/>
            </w:tcBorders>
          </w:tcPr>
          <w:p w14:paraId="5B4F330F" w14:textId="77777777" w:rsidR="001E41F3" w:rsidRPr="00194E25" w:rsidRDefault="001E41F3">
            <w:pPr>
              <w:pStyle w:val="CRCoverPage"/>
              <w:spacing w:after="0"/>
            </w:pPr>
          </w:p>
        </w:tc>
        <w:tc>
          <w:tcPr>
            <w:tcW w:w="1417" w:type="dxa"/>
            <w:gridSpan w:val="3"/>
            <w:tcBorders>
              <w:left w:val="nil"/>
            </w:tcBorders>
          </w:tcPr>
          <w:p w14:paraId="0866A0F7" w14:textId="77777777" w:rsidR="001E41F3" w:rsidRPr="00194E25" w:rsidRDefault="001E41F3">
            <w:pPr>
              <w:pStyle w:val="CRCoverPage"/>
              <w:spacing w:after="0"/>
              <w:jc w:val="right"/>
              <w:rPr>
                <w:b/>
                <w:i/>
              </w:rPr>
            </w:pPr>
            <w:r w:rsidRPr="00194E25">
              <w:rPr>
                <w:b/>
                <w:i/>
              </w:rPr>
              <w:t>Release:</w:t>
            </w:r>
          </w:p>
        </w:tc>
        <w:tc>
          <w:tcPr>
            <w:tcW w:w="2127" w:type="dxa"/>
            <w:tcBorders>
              <w:right w:val="single" w:sz="4" w:space="0" w:color="auto"/>
            </w:tcBorders>
            <w:shd w:val="pct30" w:color="FFFF00" w:fill="auto"/>
          </w:tcPr>
          <w:p w14:paraId="6439E764" w14:textId="265A34AD" w:rsidR="001E41F3" w:rsidRPr="00194E25" w:rsidRDefault="00FE4D72">
            <w:pPr>
              <w:pStyle w:val="CRCoverPage"/>
              <w:spacing w:after="0"/>
              <w:ind w:left="100"/>
            </w:pPr>
            <w:fldSimple w:instr=" DOCPROPERTY  Release  \* MERGEFORMAT ">
              <w:r w:rsidR="00E22B61">
                <w:t>Rel-16</w:t>
              </w:r>
            </w:fldSimple>
          </w:p>
        </w:tc>
      </w:tr>
      <w:tr w:rsidR="001E41F3" w:rsidRPr="00194E25" w14:paraId="585F3DC8" w14:textId="77777777" w:rsidTr="00547111">
        <w:tc>
          <w:tcPr>
            <w:tcW w:w="1843" w:type="dxa"/>
            <w:tcBorders>
              <w:left w:val="single" w:sz="4" w:space="0" w:color="auto"/>
              <w:bottom w:val="single" w:sz="4" w:space="0" w:color="auto"/>
            </w:tcBorders>
          </w:tcPr>
          <w:p w14:paraId="6014FEDE" w14:textId="77777777" w:rsidR="001E41F3" w:rsidRPr="00194E25" w:rsidRDefault="001E41F3">
            <w:pPr>
              <w:pStyle w:val="CRCoverPage"/>
              <w:spacing w:after="0"/>
              <w:rPr>
                <w:b/>
                <w:i/>
              </w:rPr>
            </w:pPr>
          </w:p>
        </w:tc>
        <w:tc>
          <w:tcPr>
            <w:tcW w:w="4677" w:type="dxa"/>
            <w:gridSpan w:val="8"/>
            <w:tcBorders>
              <w:bottom w:val="single" w:sz="4" w:space="0" w:color="auto"/>
            </w:tcBorders>
          </w:tcPr>
          <w:p w14:paraId="2082836F" w14:textId="77777777" w:rsidR="001E41F3" w:rsidRPr="00194E25" w:rsidRDefault="001E41F3">
            <w:pPr>
              <w:pStyle w:val="CRCoverPage"/>
              <w:spacing w:after="0"/>
              <w:ind w:left="383" w:hanging="383"/>
              <w:rPr>
                <w:i/>
                <w:sz w:val="18"/>
              </w:rPr>
            </w:pPr>
            <w:r w:rsidRPr="00194E25">
              <w:rPr>
                <w:i/>
                <w:sz w:val="18"/>
              </w:rPr>
              <w:t xml:space="preserve">Use </w:t>
            </w:r>
            <w:r w:rsidRPr="00194E25">
              <w:rPr>
                <w:i/>
                <w:sz w:val="18"/>
                <w:u w:val="single"/>
              </w:rPr>
              <w:t>one</w:t>
            </w:r>
            <w:r w:rsidRPr="00194E25">
              <w:rPr>
                <w:i/>
                <w:sz w:val="18"/>
              </w:rPr>
              <w:t xml:space="preserve"> of the following categories:</w:t>
            </w:r>
            <w:r w:rsidRPr="00194E25">
              <w:rPr>
                <w:b/>
                <w:i/>
                <w:sz w:val="18"/>
              </w:rPr>
              <w:br/>
            </w:r>
            <w:proofErr w:type="gramStart"/>
            <w:r w:rsidRPr="00194E25">
              <w:rPr>
                <w:b/>
                <w:i/>
                <w:sz w:val="18"/>
              </w:rPr>
              <w:t>F</w:t>
            </w:r>
            <w:r w:rsidRPr="00194E25">
              <w:rPr>
                <w:i/>
                <w:sz w:val="18"/>
              </w:rPr>
              <w:t xml:space="preserve">  (</w:t>
            </w:r>
            <w:proofErr w:type="gramEnd"/>
            <w:r w:rsidRPr="00194E25">
              <w:rPr>
                <w:i/>
                <w:sz w:val="18"/>
              </w:rPr>
              <w:t>correction)</w:t>
            </w:r>
            <w:r w:rsidRPr="00194E25">
              <w:rPr>
                <w:i/>
                <w:sz w:val="18"/>
              </w:rPr>
              <w:br/>
            </w:r>
            <w:r w:rsidRPr="00194E25">
              <w:rPr>
                <w:b/>
                <w:i/>
                <w:sz w:val="18"/>
              </w:rPr>
              <w:t>A</w:t>
            </w:r>
            <w:r w:rsidRPr="00194E25">
              <w:rPr>
                <w:i/>
                <w:sz w:val="18"/>
              </w:rPr>
              <w:t xml:space="preserve">  (</w:t>
            </w:r>
            <w:r w:rsidR="00DE34CF" w:rsidRPr="00194E25">
              <w:rPr>
                <w:i/>
                <w:sz w:val="18"/>
              </w:rPr>
              <w:t xml:space="preserve">mirror </w:t>
            </w:r>
            <w:r w:rsidRPr="00194E25">
              <w:rPr>
                <w:i/>
                <w:sz w:val="18"/>
              </w:rPr>
              <w:t>correspond</w:t>
            </w:r>
            <w:r w:rsidR="00DE34CF" w:rsidRPr="00194E25">
              <w:rPr>
                <w:i/>
                <w:sz w:val="18"/>
              </w:rPr>
              <w:t xml:space="preserve">ing </w:t>
            </w:r>
            <w:r w:rsidRPr="00194E25">
              <w:rPr>
                <w:i/>
                <w:sz w:val="18"/>
              </w:rPr>
              <w:t xml:space="preserve">to a </w:t>
            </w:r>
            <w:r w:rsidR="00DE34CF" w:rsidRPr="00194E25">
              <w:rPr>
                <w:i/>
                <w:sz w:val="18"/>
              </w:rPr>
              <w:t xml:space="preserve">change </w:t>
            </w:r>
            <w:r w:rsidRPr="00194E25">
              <w:rPr>
                <w:i/>
                <w:sz w:val="18"/>
              </w:rPr>
              <w:t>in an earlier release)</w:t>
            </w:r>
            <w:r w:rsidRPr="00194E25">
              <w:rPr>
                <w:i/>
                <w:sz w:val="18"/>
              </w:rPr>
              <w:br/>
            </w:r>
            <w:r w:rsidRPr="00194E25">
              <w:rPr>
                <w:b/>
                <w:i/>
                <w:sz w:val="18"/>
              </w:rPr>
              <w:t>B</w:t>
            </w:r>
            <w:r w:rsidRPr="00194E25">
              <w:rPr>
                <w:i/>
                <w:sz w:val="18"/>
              </w:rPr>
              <w:t xml:space="preserve">  (addition of feature), </w:t>
            </w:r>
            <w:r w:rsidRPr="00194E25">
              <w:rPr>
                <w:i/>
                <w:sz w:val="18"/>
              </w:rPr>
              <w:br/>
            </w:r>
            <w:r w:rsidRPr="00194E25">
              <w:rPr>
                <w:b/>
                <w:i/>
                <w:sz w:val="18"/>
              </w:rPr>
              <w:t>C</w:t>
            </w:r>
            <w:r w:rsidRPr="00194E25">
              <w:rPr>
                <w:i/>
                <w:sz w:val="18"/>
              </w:rPr>
              <w:t xml:space="preserve">  (functional modification of feature)</w:t>
            </w:r>
            <w:r w:rsidRPr="00194E25">
              <w:rPr>
                <w:i/>
                <w:sz w:val="18"/>
              </w:rPr>
              <w:br/>
            </w:r>
            <w:r w:rsidRPr="00194E25">
              <w:rPr>
                <w:b/>
                <w:i/>
                <w:sz w:val="18"/>
              </w:rPr>
              <w:t>D</w:t>
            </w:r>
            <w:r w:rsidRPr="00194E25">
              <w:rPr>
                <w:i/>
                <w:sz w:val="18"/>
              </w:rPr>
              <w:t xml:space="preserve">  (editorial modification)</w:t>
            </w:r>
          </w:p>
          <w:p w14:paraId="49F90BAC" w14:textId="6DA39076" w:rsidR="001E41F3" w:rsidRPr="00194E25" w:rsidRDefault="001E41F3">
            <w:pPr>
              <w:pStyle w:val="CRCoverPage"/>
            </w:pPr>
            <w:r w:rsidRPr="00194E25">
              <w:rPr>
                <w:sz w:val="18"/>
              </w:rPr>
              <w:t>Detailed explanations of the above categories can</w:t>
            </w:r>
            <w:r w:rsidRPr="00194E25">
              <w:rPr>
                <w:sz w:val="18"/>
              </w:rPr>
              <w:br/>
              <w:t xml:space="preserve">be found in 3GPP </w:t>
            </w:r>
            <w:hyperlink r:id="rId14" w:history="1">
              <w:r w:rsidRPr="00194E25">
                <w:rPr>
                  <w:rStyle w:val="Hyperlink"/>
                  <w:sz w:val="18"/>
                </w:rPr>
                <w:t>TR 21.900</w:t>
              </w:r>
            </w:hyperlink>
            <w:r w:rsidRPr="00194E25">
              <w:rPr>
                <w:sz w:val="18"/>
              </w:rPr>
              <w:t>.</w:t>
            </w:r>
          </w:p>
        </w:tc>
        <w:tc>
          <w:tcPr>
            <w:tcW w:w="3120" w:type="dxa"/>
            <w:gridSpan w:val="2"/>
            <w:tcBorders>
              <w:bottom w:val="single" w:sz="4" w:space="0" w:color="auto"/>
              <w:right w:val="single" w:sz="4" w:space="0" w:color="auto"/>
            </w:tcBorders>
          </w:tcPr>
          <w:p w14:paraId="724190DC" w14:textId="77777777" w:rsidR="000C038A" w:rsidRPr="00194E25" w:rsidRDefault="001E41F3" w:rsidP="00BD6BB8">
            <w:pPr>
              <w:pStyle w:val="CRCoverPage"/>
              <w:tabs>
                <w:tab w:val="left" w:pos="950"/>
              </w:tabs>
              <w:spacing w:after="0"/>
              <w:ind w:left="241" w:hanging="241"/>
              <w:rPr>
                <w:i/>
                <w:sz w:val="18"/>
              </w:rPr>
            </w:pPr>
            <w:r w:rsidRPr="00194E25">
              <w:rPr>
                <w:i/>
                <w:sz w:val="18"/>
              </w:rPr>
              <w:t xml:space="preserve">Use </w:t>
            </w:r>
            <w:r w:rsidRPr="00194E25">
              <w:rPr>
                <w:i/>
                <w:sz w:val="18"/>
                <w:u w:val="single"/>
              </w:rPr>
              <w:t>one</w:t>
            </w:r>
            <w:r w:rsidRPr="00194E25">
              <w:rPr>
                <w:i/>
                <w:sz w:val="18"/>
              </w:rPr>
              <w:t xml:space="preserve"> of the following releases:</w:t>
            </w:r>
            <w:r w:rsidRPr="00194E25">
              <w:rPr>
                <w:i/>
                <w:sz w:val="18"/>
              </w:rPr>
              <w:br/>
              <w:t>Rel-8</w:t>
            </w:r>
            <w:r w:rsidRPr="00194E25">
              <w:rPr>
                <w:i/>
                <w:sz w:val="18"/>
              </w:rPr>
              <w:tab/>
              <w:t>(Release 8)</w:t>
            </w:r>
            <w:r w:rsidR="007C2097" w:rsidRPr="00194E25">
              <w:rPr>
                <w:i/>
                <w:sz w:val="18"/>
              </w:rPr>
              <w:br/>
              <w:t>Rel-9</w:t>
            </w:r>
            <w:r w:rsidR="007C2097" w:rsidRPr="00194E25">
              <w:rPr>
                <w:i/>
                <w:sz w:val="18"/>
              </w:rPr>
              <w:tab/>
              <w:t>(Release 9)</w:t>
            </w:r>
            <w:r w:rsidR="009777D9" w:rsidRPr="00194E25">
              <w:rPr>
                <w:i/>
                <w:sz w:val="18"/>
              </w:rPr>
              <w:br/>
              <w:t>Rel-10</w:t>
            </w:r>
            <w:r w:rsidR="009777D9" w:rsidRPr="00194E25">
              <w:rPr>
                <w:i/>
                <w:sz w:val="18"/>
              </w:rPr>
              <w:tab/>
              <w:t>(Release 10)</w:t>
            </w:r>
            <w:r w:rsidR="000C038A" w:rsidRPr="00194E25">
              <w:rPr>
                <w:i/>
                <w:sz w:val="18"/>
              </w:rPr>
              <w:br/>
              <w:t>Rel-11</w:t>
            </w:r>
            <w:r w:rsidR="000C038A" w:rsidRPr="00194E25">
              <w:rPr>
                <w:i/>
                <w:sz w:val="18"/>
              </w:rPr>
              <w:tab/>
              <w:t>(Release 11)</w:t>
            </w:r>
            <w:r w:rsidR="000C038A" w:rsidRPr="00194E25">
              <w:rPr>
                <w:i/>
                <w:sz w:val="18"/>
              </w:rPr>
              <w:br/>
              <w:t>Rel-12</w:t>
            </w:r>
            <w:r w:rsidR="000C038A" w:rsidRPr="00194E25">
              <w:rPr>
                <w:i/>
                <w:sz w:val="18"/>
              </w:rPr>
              <w:tab/>
              <w:t>(Release 12)</w:t>
            </w:r>
            <w:r w:rsidR="0051580D" w:rsidRPr="00194E25">
              <w:rPr>
                <w:i/>
                <w:sz w:val="18"/>
              </w:rPr>
              <w:br/>
            </w:r>
            <w:bookmarkStart w:id="1" w:name="OLE_LINK1"/>
            <w:r w:rsidR="0051580D" w:rsidRPr="00194E25">
              <w:rPr>
                <w:i/>
                <w:sz w:val="18"/>
              </w:rPr>
              <w:t>Rel-13</w:t>
            </w:r>
            <w:r w:rsidR="0051580D" w:rsidRPr="00194E25">
              <w:rPr>
                <w:i/>
                <w:sz w:val="18"/>
              </w:rPr>
              <w:tab/>
              <w:t>(Release 13)</w:t>
            </w:r>
            <w:bookmarkEnd w:id="1"/>
            <w:r w:rsidR="00BD6BB8" w:rsidRPr="00194E25">
              <w:rPr>
                <w:i/>
                <w:sz w:val="18"/>
              </w:rPr>
              <w:br/>
              <w:t>Rel-14</w:t>
            </w:r>
            <w:r w:rsidR="00BD6BB8" w:rsidRPr="00194E25">
              <w:rPr>
                <w:i/>
                <w:sz w:val="18"/>
              </w:rPr>
              <w:tab/>
              <w:t>(Release 14)</w:t>
            </w:r>
            <w:r w:rsidR="00E34898" w:rsidRPr="00194E25">
              <w:rPr>
                <w:i/>
                <w:sz w:val="18"/>
              </w:rPr>
              <w:br/>
              <w:t>Rel-15</w:t>
            </w:r>
            <w:r w:rsidR="00E34898" w:rsidRPr="00194E25">
              <w:rPr>
                <w:i/>
                <w:sz w:val="18"/>
              </w:rPr>
              <w:tab/>
              <w:t>(Release 15)</w:t>
            </w:r>
            <w:r w:rsidR="00E34898" w:rsidRPr="00194E25">
              <w:rPr>
                <w:i/>
                <w:sz w:val="18"/>
              </w:rPr>
              <w:br/>
              <w:t>Rel-16</w:t>
            </w:r>
            <w:r w:rsidR="00E34898" w:rsidRPr="00194E25">
              <w:rPr>
                <w:i/>
                <w:sz w:val="18"/>
              </w:rPr>
              <w:tab/>
              <w:t>(Release 16)</w:t>
            </w:r>
          </w:p>
        </w:tc>
      </w:tr>
      <w:tr w:rsidR="001E41F3" w:rsidRPr="00194E25" w14:paraId="19E5D223" w14:textId="77777777" w:rsidTr="00547111">
        <w:tc>
          <w:tcPr>
            <w:tcW w:w="1843" w:type="dxa"/>
          </w:tcPr>
          <w:p w14:paraId="58D21738" w14:textId="77777777" w:rsidR="001E41F3" w:rsidRPr="00194E25" w:rsidRDefault="001E41F3">
            <w:pPr>
              <w:pStyle w:val="CRCoverPage"/>
              <w:spacing w:after="0"/>
              <w:rPr>
                <w:b/>
                <w:i/>
                <w:sz w:val="8"/>
                <w:szCs w:val="8"/>
              </w:rPr>
            </w:pPr>
          </w:p>
        </w:tc>
        <w:tc>
          <w:tcPr>
            <w:tcW w:w="7797" w:type="dxa"/>
            <w:gridSpan w:val="10"/>
          </w:tcPr>
          <w:p w14:paraId="0ED198F6" w14:textId="77777777" w:rsidR="001E41F3" w:rsidRPr="00194E25" w:rsidRDefault="001E41F3">
            <w:pPr>
              <w:pStyle w:val="CRCoverPage"/>
              <w:spacing w:after="0"/>
              <w:rPr>
                <w:sz w:val="8"/>
                <w:szCs w:val="8"/>
              </w:rPr>
            </w:pPr>
          </w:p>
        </w:tc>
      </w:tr>
      <w:tr w:rsidR="000C199B" w:rsidRPr="00194E25" w14:paraId="1F91C0F7" w14:textId="77777777" w:rsidTr="00547111">
        <w:tc>
          <w:tcPr>
            <w:tcW w:w="2694" w:type="dxa"/>
            <w:gridSpan w:val="2"/>
            <w:tcBorders>
              <w:top w:val="single" w:sz="4" w:space="0" w:color="auto"/>
              <w:left w:val="single" w:sz="4" w:space="0" w:color="auto"/>
            </w:tcBorders>
          </w:tcPr>
          <w:p w14:paraId="20BB481B" w14:textId="77777777" w:rsidR="000C199B" w:rsidRPr="00194E25" w:rsidRDefault="000C199B" w:rsidP="000C199B">
            <w:pPr>
              <w:pStyle w:val="CRCoverPage"/>
              <w:tabs>
                <w:tab w:val="right" w:pos="2184"/>
              </w:tabs>
              <w:spacing w:after="0"/>
              <w:rPr>
                <w:b/>
                <w:i/>
              </w:rPr>
            </w:pPr>
            <w:r w:rsidRPr="00194E25">
              <w:rPr>
                <w:b/>
                <w:i/>
              </w:rPr>
              <w:t>Reason for change:</w:t>
            </w:r>
          </w:p>
        </w:tc>
        <w:tc>
          <w:tcPr>
            <w:tcW w:w="6946" w:type="dxa"/>
            <w:gridSpan w:val="9"/>
            <w:tcBorders>
              <w:top w:val="single" w:sz="4" w:space="0" w:color="auto"/>
              <w:right w:val="single" w:sz="4" w:space="0" w:color="auto"/>
            </w:tcBorders>
            <w:shd w:val="pct30" w:color="FFFF00" w:fill="auto"/>
          </w:tcPr>
          <w:p w14:paraId="4BCA00E9" w14:textId="129D75D5" w:rsidR="000C199B" w:rsidRPr="00194E25" w:rsidRDefault="000C199B" w:rsidP="000C199B">
            <w:pPr>
              <w:pStyle w:val="CRCoverPage"/>
              <w:spacing w:after="0"/>
              <w:ind w:left="100"/>
            </w:pPr>
            <w:r w:rsidRPr="00194E25">
              <w:t xml:space="preserve">Addition of flows for </w:t>
            </w:r>
            <w:r w:rsidR="006A4611" w:rsidRPr="00194E25">
              <w:t>announcements</w:t>
            </w:r>
            <w:r w:rsidRPr="00194E25">
              <w:t xml:space="preserve"> </w:t>
            </w:r>
            <w:r w:rsidR="00855894" w:rsidRPr="00194E25">
              <w:t xml:space="preserve">in </w:t>
            </w:r>
            <w:r w:rsidRPr="00194E25">
              <w:t>converged charging</w:t>
            </w:r>
          </w:p>
        </w:tc>
      </w:tr>
      <w:tr w:rsidR="000C199B" w:rsidRPr="00194E25" w14:paraId="7CB8387D" w14:textId="77777777" w:rsidTr="00547111">
        <w:tc>
          <w:tcPr>
            <w:tcW w:w="2694" w:type="dxa"/>
            <w:gridSpan w:val="2"/>
            <w:tcBorders>
              <w:left w:val="single" w:sz="4" w:space="0" w:color="auto"/>
            </w:tcBorders>
          </w:tcPr>
          <w:p w14:paraId="35A480CC" w14:textId="77777777" w:rsidR="000C199B" w:rsidRPr="00194E25" w:rsidRDefault="000C199B" w:rsidP="000C199B">
            <w:pPr>
              <w:pStyle w:val="CRCoverPage"/>
              <w:spacing w:after="0"/>
              <w:rPr>
                <w:b/>
                <w:i/>
                <w:sz w:val="8"/>
                <w:szCs w:val="8"/>
              </w:rPr>
            </w:pPr>
          </w:p>
        </w:tc>
        <w:tc>
          <w:tcPr>
            <w:tcW w:w="6946" w:type="dxa"/>
            <w:gridSpan w:val="9"/>
            <w:tcBorders>
              <w:right w:val="single" w:sz="4" w:space="0" w:color="auto"/>
            </w:tcBorders>
          </w:tcPr>
          <w:p w14:paraId="02EDED60" w14:textId="77777777" w:rsidR="000C199B" w:rsidRPr="00194E25" w:rsidRDefault="000C199B" w:rsidP="000C199B">
            <w:pPr>
              <w:pStyle w:val="CRCoverPage"/>
              <w:spacing w:after="0"/>
              <w:rPr>
                <w:sz w:val="8"/>
                <w:szCs w:val="8"/>
              </w:rPr>
            </w:pPr>
          </w:p>
        </w:tc>
      </w:tr>
      <w:tr w:rsidR="000C199B" w:rsidRPr="00194E25" w14:paraId="7FC60942" w14:textId="77777777" w:rsidTr="00547111">
        <w:tc>
          <w:tcPr>
            <w:tcW w:w="2694" w:type="dxa"/>
            <w:gridSpan w:val="2"/>
            <w:tcBorders>
              <w:left w:val="single" w:sz="4" w:space="0" w:color="auto"/>
            </w:tcBorders>
          </w:tcPr>
          <w:p w14:paraId="425C1198" w14:textId="77777777" w:rsidR="000C199B" w:rsidRPr="00194E25" w:rsidRDefault="000C199B" w:rsidP="000C199B">
            <w:pPr>
              <w:pStyle w:val="CRCoverPage"/>
              <w:tabs>
                <w:tab w:val="right" w:pos="2184"/>
              </w:tabs>
              <w:spacing w:after="0"/>
              <w:rPr>
                <w:b/>
                <w:i/>
              </w:rPr>
            </w:pPr>
            <w:r w:rsidRPr="00194E25">
              <w:rPr>
                <w:b/>
                <w:i/>
              </w:rPr>
              <w:t>Summary of change:</w:t>
            </w:r>
          </w:p>
        </w:tc>
        <w:tc>
          <w:tcPr>
            <w:tcW w:w="6946" w:type="dxa"/>
            <w:gridSpan w:val="9"/>
            <w:tcBorders>
              <w:right w:val="single" w:sz="4" w:space="0" w:color="auto"/>
            </w:tcBorders>
            <w:shd w:val="pct30" w:color="FFFF00" w:fill="auto"/>
          </w:tcPr>
          <w:p w14:paraId="611BBA46" w14:textId="43740ABD" w:rsidR="000C199B" w:rsidRPr="00194E25" w:rsidRDefault="000C199B" w:rsidP="000C199B">
            <w:pPr>
              <w:pStyle w:val="CRCoverPage"/>
              <w:spacing w:after="0"/>
              <w:ind w:left="100"/>
            </w:pPr>
            <w:r w:rsidRPr="00194E25">
              <w:t xml:space="preserve">Flows for converged charging </w:t>
            </w:r>
            <w:r w:rsidR="00855894" w:rsidRPr="00194E25">
              <w:t xml:space="preserve">handling </w:t>
            </w:r>
            <w:r w:rsidR="006A4611" w:rsidRPr="00194E25">
              <w:t>announcements</w:t>
            </w:r>
            <w:r w:rsidR="00855894" w:rsidRPr="00194E25">
              <w:t xml:space="preserve"> is added</w:t>
            </w:r>
          </w:p>
        </w:tc>
      </w:tr>
      <w:tr w:rsidR="000C199B" w:rsidRPr="00194E25" w14:paraId="73745879" w14:textId="77777777" w:rsidTr="00547111">
        <w:tc>
          <w:tcPr>
            <w:tcW w:w="2694" w:type="dxa"/>
            <w:gridSpan w:val="2"/>
            <w:tcBorders>
              <w:left w:val="single" w:sz="4" w:space="0" w:color="auto"/>
            </w:tcBorders>
          </w:tcPr>
          <w:p w14:paraId="6B5E3684" w14:textId="77777777" w:rsidR="000C199B" w:rsidRPr="00194E25" w:rsidRDefault="000C199B" w:rsidP="000C199B">
            <w:pPr>
              <w:pStyle w:val="CRCoverPage"/>
              <w:spacing w:after="0"/>
              <w:rPr>
                <w:b/>
                <w:i/>
                <w:sz w:val="8"/>
                <w:szCs w:val="8"/>
              </w:rPr>
            </w:pPr>
          </w:p>
        </w:tc>
        <w:tc>
          <w:tcPr>
            <w:tcW w:w="6946" w:type="dxa"/>
            <w:gridSpan w:val="9"/>
            <w:tcBorders>
              <w:right w:val="single" w:sz="4" w:space="0" w:color="auto"/>
            </w:tcBorders>
          </w:tcPr>
          <w:p w14:paraId="185E4471" w14:textId="77777777" w:rsidR="000C199B" w:rsidRPr="00194E25" w:rsidRDefault="000C199B" w:rsidP="000C199B">
            <w:pPr>
              <w:pStyle w:val="CRCoverPage"/>
              <w:spacing w:after="0"/>
              <w:rPr>
                <w:sz w:val="8"/>
                <w:szCs w:val="8"/>
              </w:rPr>
            </w:pPr>
          </w:p>
        </w:tc>
      </w:tr>
      <w:tr w:rsidR="000C199B" w:rsidRPr="00194E25" w14:paraId="76118981" w14:textId="77777777" w:rsidTr="00547111">
        <w:tc>
          <w:tcPr>
            <w:tcW w:w="2694" w:type="dxa"/>
            <w:gridSpan w:val="2"/>
            <w:tcBorders>
              <w:left w:val="single" w:sz="4" w:space="0" w:color="auto"/>
              <w:bottom w:val="single" w:sz="4" w:space="0" w:color="auto"/>
            </w:tcBorders>
          </w:tcPr>
          <w:p w14:paraId="5173075A" w14:textId="77777777" w:rsidR="000C199B" w:rsidRPr="00194E25" w:rsidRDefault="000C199B" w:rsidP="000C199B">
            <w:pPr>
              <w:pStyle w:val="CRCoverPage"/>
              <w:tabs>
                <w:tab w:val="right" w:pos="2184"/>
              </w:tabs>
              <w:spacing w:after="0"/>
              <w:rPr>
                <w:b/>
                <w:i/>
              </w:rPr>
            </w:pPr>
            <w:r w:rsidRPr="00194E25">
              <w:rPr>
                <w:b/>
                <w:i/>
              </w:rPr>
              <w:t>Consequences if not approved:</w:t>
            </w:r>
          </w:p>
        </w:tc>
        <w:tc>
          <w:tcPr>
            <w:tcW w:w="6946" w:type="dxa"/>
            <w:gridSpan w:val="9"/>
            <w:tcBorders>
              <w:bottom w:val="single" w:sz="4" w:space="0" w:color="auto"/>
              <w:right w:val="single" w:sz="4" w:space="0" w:color="auto"/>
            </w:tcBorders>
            <w:shd w:val="pct30" w:color="FFFF00" w:fill="auto"/>
          </w:tcPr>
          <w:p w14:paraId="44EDE907" w14:textId="4B9FECA7" w:rsidR="000C199B" w:rsidRPr="00194E25" w:rsidRDefault="00855894" w:rsidP="000C199B">
            <w:pPr>
              <w:pStyle w:val="CRCoverPage"/>
              <w:spacing w:after="0"/>
              <w:ind w:left="100"/>
            </w:pPr>
            <w:r w:rsidRPr="00194E25">
              <w:t xml:space="preserve">Announcements for </w:t>
            </w:r>
            <w:r w:rsidR="006A4611" w:rsidRPr="00194E25">
              <w:t>converged</w:t>
            </w:r>
            <w:r w:rsidR="000C199B" w:rsidRPr="00194E25">
              <w:t xml:space="preserve"> charging cannot be supported</w:t>
            </w:r>
          </w:p>
        </w:tc>
      </w:tr>
      <w:tr w:rsidR="001E41F3" w:rsidRPr="00194E25" w14:paraId="00BE8F52" w14:textId="77777777" w:rsidTr="00547111">
        <w:tc>
          <w:tcPr>
            <w:tcW w:w="2694" w:type="dxa"/>
            <w:gridSpan w:val="2"/>
          </w:tcPr>
          <w:p w14:paraId="19D52382" w14:textId="77777777" w:rsidR="001E41F3" w:rsidRPr="00194E25" w:rsidRDefault="001E41F3">
            <w:pPr>
              <w:pStyle w:val="CRCoverPage"/>
              <w:spacing w:after="0"/>
              <w:rPr>
                <w:b/>
                <w:i/>
                <w:sz w:val="8"/>
                <w:szCs w:val="8"/>
              </w:rPr>
            </w:pPr>
          </w:p>
        </w:tc>
        <w:tc>
          <w:tcPr>
            <w:tcW w:w="6946" w:type="dxa"/>
            <w:gridSpan w:val="9"/>
          </w:tcPr>
          <w:p w14:paraId="20BFFFA1" w14:textId="77777777" w:rsidR="001E41F3" w:rsidRPr="00194E25" w:rsidRDefault="001E41F3">
            <w:pPr>
              <w:pStyle w:val="CRCoverPage"/>
              <w:spacing w:after="0"/>
              <w:rPr>
                <w:sz w:val="8"/>
                <w:szCs w:val="8"/>
              </w:rPr>
            </w:pPr>
          </w:p>
        </w:tc>
      </w:tr>
      <w:tr w:rsidR="001E41F3" w:rsidRPr="00194E25" w14:paraId="784D63D2" w14:textId="77777777" w:rsidTr="00547111">
        <w:tc>
          <w:tcPr>
            <w:tcW w:w="2694" w:type="dxa"/>
            <w:gridSpan w:val="2"/>
            <w:tcBorders>
              <w:top w:val="single" w:sz="4" w:space="0" w:color="auto"/>
              <w:left w:val="single" w:sz="4" w:space="0" w:color="auto"/>
            </w:tcBorders>
          </w:tcPr>
          <w:p w14:paraId="298CE960" w14:textId="77777777" w:rsidR="001E41F3" w:rsidRPr="00194E25" w:rsidRDefault="001E41F3">
            <w:pPr>
              <w:pStyle w:val="CRCoverPage"/>
              <w:tabs>
                <w:tab w:val="right" w:pos="2184"/>
              </w:tabs>
              <w:spacing w:after="0"/>
              <w:rPr>
                <w:b/>
                <w:i/>
              </w:rPr>
            </w:pPr>
            <w:r w:rsidRPr="00194E25">
              <w:rPr>
                <w:b/>
                <w:i/>
              </w:rPr>
              <w:t>Clauses affected:</w:t>
            </w:r>
          </w:p>
        </w:tc>
        <w:tc>
          <w:tcPr>
            <w:tcW w:w="6946" w:type="dxa"/>
            <w:gridSpan w:val="9"/>
            <w:tcBorders>
              <w:top w:val="single" w:sz="4" w:space="0" w:color="auto"/>
              <w:right w:val="single" w:sz="4" w:space="0" w:color="auto"/>
            </w:tcBorders>
            <w:shd w:val="pct30" w:color="FFFF00" w:fill="auto"/>
          </w:tcPr>
          <w:p w14:paraId="1DE1BE47" w14:textId="6247DC9D" w:rsidR="001E41F3" w:rsidRPr="00194E25" w:rsidRDefault="009907BF">
            <w:pPr>
              <w:pStyle w:val="CRCoverPage"/>
              <w:spacing w:after="0"/>
              <w:ind w:left="100"/>
            </w:pPr>
            <w:r w:rsidRPr="00194E25">
              <w:t>5.2.x (new)</w:t>
            </w:r>
          </w:p>
        </w:tc>
      </w:tr>
      <w:tr w:rsidR="001E41F3" w:rsidRPr="00194E25" w14:paraId="1D03CFA1" w14:textId="77777777" w:rsidTr="00547111">
        <w:tc>
          <w:tcPr>
            <w:tcW w:w="2694" w:type="dxa"/>
            <w:gridSpan w:val="2"/>
            <w:tcBorders>
              <w:left w:val="single" w:sz="4" w:space="0" w:color="auto"/>
            </w:tcBorders>
          </w:tcPr>
          <w:p w14:paraId="4BFB766C" w14:textId="77777777" w:rsidR="001E41F3" w:rsidRPr="00194E25" w:rsidRDefault="001E41F3">
            <w:pPr>
              <w:pStyle w:val="CRCoverPage"/>
              <w:spacing w:after="0"/>
              <w:rPr>
                <w:b/>
                <w:i/>
                <w:sz w:val="8"/>
                <w:szCs w:val="8"/>
              </w:rPr>
            </w:pPr>
          </w:p>
        </w:tc>
        <w:tc>
          <w:tcPr>
            <w:tcW w:w="6946" w:type="dxa"/>
            <w:gridSpan w:val="9"/>
            <w:tcBorders>
              <w:right w:val="single" w:sz="4" w:space="0" w:color="auto"/>
            </w:tcBorders>
          </w:tcPr>
          <w:p w14:paraId="08FAEA86" w14:textId="77777777" w:rsidR="001E41F3" w:rsidRPr="00194E25" w:rsidRDefault="001E41F3">
            <w:pPr>
              <w:pStyle w:val="CRCoverPage"/>
              <w:spacing w:after="0"/>
              <w:rPr>
                <w:sz w:val="8"/>
                <w:szCs w:val="8"/>
              </w:rPr>
            </w:pPr>
          </w:p>
        </w:tc>
      </w:tr>
      <w:tr w:rsidR="001E41F3" w:rsidRPr="00194E25" w14:paraId="036B7B52" w14:textId="77777777" w:rsidTr="00547111">
        <w:tc>
          <w:tcPr>
            <w:tcW w:w="2694" w:type="dxa"/>
            <w:gridSpan w:val="2"/>
            <w:tcBorders>
              <w:left w:val="single" w:sz="4" w:space="0" w:color="auto"/>
            </w:tcBorders>
          </w:tcPr>
          <w:p w14:paraId="364108C3" w14:textId="77777777" w:rsidR="001E41F3" w:rsidRPr="00194E2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FA004C" w14:textId="77777777" w:rsidR="001E41F3" w:rsidRPr="00194E25" w:rsidRDefault="001E41F3">
            <w:pPr>
              <w:pStyle w:val="CRCoverPage"/>
              <w:spacing w:after="0"/>
              <w:jc w:val="center"/>
              <w:rPr>
                <w:b/>
                <w:caps/>
              </w:rPr>
            </w:pPr>
            <w:r w:rsidRPr="00194E2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EA4D2F" w14:textId="77777777" w:rsidR="001E41F3" w:rsidRPr="00194E25" w:rsidRDefault="001E41F3">
            <w:pPr>
              <w:pStyle w:val="CRCoverPage"/>
              <w:spacing w:after="0"/>
              <w:jc w:val="center"/>
              <w:rPr>
                <w:b/>
                <w:caps/>
              </w:rPr>
            </w:pPr>
            <w:r w:rsidRPr="00194E25">
              <w:rPr>
                <w:b/>
                <w:caps/>
              </w:rPr>
              <w:t>N</w:t>
            </w:r>
          </w:p>
        </w:tc>
        <w:tc>
          <w:tcPr>
            <w:tcW w:w="2977" w:type="dxa"/>
            <w:gridSpan w:val="4"/>
          </w:tcPr>
          <w:p w14:paraId="539FDB5D" w14:textId="77777777" w:rsidR="001E41F3" w:rsidRPr="00194E2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6AF7014" w14:textId="77777777" w:rsidR="001E41F3" w:rsidRPr="00194E25" w:rsidRDefault="001E41F3">
            <w:pPr>
              <w:pStyle w:val="CRCoverPage"/>
              <w:spacing w:after="0"/>
              <w:ind w:left="99"/>
            </w:pPr>
          </w:p>
        </w:tc>
      </w:tr>
      <w:tr w:rsidR="001E41F3" w:rsidRPr="00194E25" w14:paraId="28D63F77" w14:textId="77777777" w:rsidTr="00547111">
        <w:tc>
          <w:tcPr>
            <w:tcW w:w="2694" w:type="dxa"/>
            <w:gridSpan w:val="2"/>
            <w:tcBorders>
              <w:left w:val="single" w:sz="4" w:space="0" w:color="auto"/>
            </w:tcBorders>
          </w:tcPr>
          <w:p w14:paraId="4D66BA47" w14:textId="77777777" w:rsidR="001E41F3" w:rsidRPr="00194E25" w:rsidRDefault="001E41F3">
            <w:pPr>
              <w:pStyle w:val="CRCoverPage"/>
              <w:tabs>
                <w:tab w:val="right" w:pos="2184"/>
              </w:tabs>
              <w:spacing w:after="0"/>
              <w:rPr>
                <w:b/>
                <w:i/>
              </w:rPr>
            </w:pPr>
            <w:r w:rsidRPr="00194E25">
              <w:rPr>
                <w:b/>
                <w:i/>
              </w:rPr>
              <w:t>Other specs</w:t>
            </w:r>
          </w:p>
        </w:tc>
        <w:tc>
          <w:tcPr>
            <w:tcW w:w="284" w:type="dxa"/>
            <w:tcBorders>
              <w:top w:val="single" w:sz="4" w:space="0" w:color="auto"/>
              <w:left w:val="single" w:sz="4" w:space="0" w:color="auto"/>
              <w:bottom w:val="single" w:sz="4" w:space="0" w:color="auto"/>
            </w:tcBorders>
            <w:shd w:val="pct25" w:color="FFFF00" w:fill="auto"/>
          </w:tcPr>
          <w:p w14:paraId="79050630" w14:textId="77777777" w:rsidR="001E41F3" w:rsidRPr="00194E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B5BD1" w14:textId="1FBC2B5D" w:rsidR="001E41F3" w:rsidRPr="00194E25" w:rsidRDefault="007A2372">
            <w:pPr>
              <w:pStyle w:val="CRCoverPage"/>
              <w:spacing w:after="0"/>
              <w:jc w:val="center"/>
              <w:rPr>
                <w:b/>
                <w:caps/>
              </w:rPr>
            </w:pPr>
            <w:r w:rsidRPr="00194E25">
              <w:rPr>
                <w:b/>
                <w:caps/>
              </w:rPr>
              <w:t>X</w:t>
            </w:r>
          </w:p>
        </w:tc>
        <w:tc>
          <w:tcPr>
            <w:tcW w:w="2977" w:type="dxa"/>
            <w:gridSpan w:val="4"/>
          </w:tcPr>
          <w:p w14:paraId="248E4ED9" w14:textId="77777777" w:rsidR="001E41F3" w:rsidRPr="00194E25" w:rsidRDefault="001E41F3">
            <w:pPr>
              <w:pStyle w:val="CRCoverPage"/>
              <w:tabs>
                <w:tab w:val="right" w:pos="2893"/>
              </w:tabs>
              <w:spacing w:after="0"/>
            </w:pPr>
            <w:r w:rsidRPr="00194E25">
              <w:t xml:space="preserve"> Other core specifications</w:t>
            </w:r>
            <w:r w:rsidRPr="00194E25">
              <w:tab/>
            </w:r>
          </w:p>
        </w:tc>
        <w:tc>
          <w:tcPr>
            <w:tcW w:w="3401" w:type="dxa"/>
            <w:gridSpan w:val="3"/>
            <w:tcBorders>
              <w:right w:val="single" w:sz="4" w:space="0" w:color="auto"/>
            </w:tcBorders>
            <w:shd w:val="pct30" w:color="FFFF00" w:fill="auto"/>
          </w:tcPr>
          <w:p w14:paraId="0273A038" w14:textId="77777777" w:rsidR="001E41F3" w:rsidRPr="00194E25" w:rsidRDefault="00145D43">
            <w:pPr>
              <w:pStyle w:val="CRCoverPage"/>
              <w:spacing w:after="0"/>
              <w:ind w:left="99"/>
            </w:pPr>
            <w:r w:rsidRPr="00194E25">
              <w:t xml:space="preserve">TS/TR ... CR ... </w:t>
            </w:r>
          </w:p>
        </w:tc>
      </w:tr>
      <w:tr w:rsidR="001E41F3" w:rsidRPr="00194E25" w14:paraId="0B59F1CB" w14:textId="77777777" w:rsidTr="00547111">
        <w:tc>
          <w:tcPr>
            <w:tcW w:w="2694" w:type="dxa"/>
            <w:gridSpan w:val="2"/>
            <w:tcBorders>
              <w:left w:val="single" w:sz="4" w:space="0" w:color="auto"/>
            </w:tcBorders>
          </w:tcPr>
          <w:p w14:paraId="3E4D77C6" w14:textId="77777777" w:rsidR="001E41F3" w:rsidRPr="00194E25" w:rsidRDefault="001E41F3">
            <w:pPr>
              <w:pStyle w:val="CRCoverPage"/>
              <w:spacing w:after="0"/>
              <w:rPr>
                <w:b/>
                <w:i/>
              </w:rPr>
            </w:pPr>
            <w:r w:rsidRPr="00194E25">
              <w:rPr>
                <w:b/>
                <w:i/>
              </w:rPr>
              <w:t>affected:</w:t>
            </w:r>
          </w:p>
        </w:tc>
        <w:tc>
          <w:tcPr>
            <w:tcW w:w="284" w:type="dxa"/>
            <w:tcBorders>
              <w:top w:val="single" w:sz="4" w:space="0" w:color="auto"/>
              <w:left w:val="single" w:sz="4" w:space="0" w:color="auto"/>
              <w:bottom w:val="single" w:sz="4" w:space="0" w:color="auto"/>
            </w:tcBorders>
            <w:shd w:val="pct25" w:color="FFFF00" w:fill="auto"/>
          </w:tcPr>
          <w:p w14:paraId="3CF8B29C" w14:textId="77777777" w:rsidR="001E41F3" w:rsidRPr="00194E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8CFAF" w14:textId="10D844F6" w:rsidR="001E41F3" w:rsidRPr="00194E25" w:rsidRDefault="007A2372">
            <w:pPr>
              <w:pStyle w:val="CRCoverPage"/>
              <w:spacing w:after="0"/>
              <w:jc w:val="center"/>
              <w:rPr>
                <w:b/>
                <w:caps/>
              </w:rPr>
            </w:pPr>
            <w:r w:rsidRPr="00194E25">
              <w:rPr>
                <w:b/>
                <w:caps/>
              </w:rPr>
              <w:t>X</w:t>
            </w:r>
          </w:p>
        </w:tc>
        <w:tc>
          <w:tcPr>
            <w:tcW w:w="2977" w:type="dxa"/>
            <w:gridSpan w:val="4"/>
          </w:tcPr>
          <w:p w14:paraId="1D742B37" w14:textId="77777777" w:rsidR="001E41F3" w:rsidRPr="00194E25" w:rsidRDefault="001E41F3">
            <w:pPr>
              <w:pStyle w:val="CRCoverPage"/>
              <w:spacing w:after="0"/>
            </w:pPr>
            <w:r w:rsidRPr="00194E25">
              <w:t xml:space="preserve"> Test specifications</w:t>
            </w:r>
          </w:p>
        </w:tc>
        <w:tc>
          <w:tcPr>
            <w:tcW w:w="3401" w:type="dxa"/>
            <w:gridSpan w:val="3"/>
            <w:tcBorders>
              <w:right w:val="single" w:sz="4" w:space="0" w:color="auto"/>
            </w:tcBorders>
            <w:shd w:val="pct30" w:color="FFFF00" w:fill="auto"/>
          </w:tcPr>
          <w:p w14:paraId="0CAAB121" w14:textId="77777777" w:rsidR="001E41F3" w:rsidRPr="00194E25" w:rsidRDefault="00145D43">
            <w:pPr>
              <w:pStyle w:val="CRCoverPage"/>
              <w:spacing w:after="0"/>
              <w:ind w:left="99"/>
            </w:pPr>
            <w:r w:rsidRPr="00194E25">
              <w:t xml:space="preserve">TS/TR ... CR ... </w:t>
            </w:r>
          </w:p>
        </w:tc>
      </w:tr>
      <w:tr w:rsidR="001E41F3" w:rsidRPr="00194E25" w14:paraId="566DE0A0" w14:textId="77777777" w:rsidTr="00547111">
        <w:tc>
          <w:tcPr>
            <w:tcW w:w="2694" w:type="dxa"/>
            <w:gridSpan w:val="2"/>
            <w:tcBorders>
              <w:left w:val="single" w:sz="4" w:space="0" w:color="auto"/>
            </w:tcBorders>
          </w:tcPr>
          <w:p w14:paraId="149DB212" w14:textId="77777777" w:rsidR="001E41F3" w:rsidRPr="00194E25" w:rsidRDefault="00145D43">
            <w:pPr>
              <w:pStyle w:val="CRCoverPage"/>
              <w:spacing w:after="0"/>
              <w:rPr>
                <w:b/>
                <w:i/>
              </w:rPr>
            </w:pPr>
            <w:r w:rsidRPr="00194E25">
              <w:rPr>
                <w:b/>
                <w:i/>
              </w:rPr>
              <w:t xml:space="preserve">(show </w:t>
            </w:r>
            <w:r w:rsidR="00592D74" w:rsidRPr="00194E25">
              <w:rPr>
                <w:b/>
                <w:i/>
              </w:rPr>
              <w:t xml:space="preserve">related </w:t>
            </w:r>
            <w:r w:rsidRPr="00194E25">
              <w:rPr>
                <w:b/>
                <w:i/>
              </w:rPr>
              <w:t>CR</w:t>
            </w:r>
            <w:r w:rsidR="00592D74" w:rsidRPr="00194E25">
              <w:rPr>
                <w:b/>
                <w:i/>
              </w:rPr>
              <w:t>s</w:t>
            </w:r>
            <w:r w:rsidRPr="00194E25">
              <w:rPr>
                <w:b/>
                <w:i/>
              </w:rPr>
              <w:t>)</w:t>
            </w:r>
          </w:p>
        </w:tc>
        <w:tc>
          <w:tcPr>
            <w:tcW w:w="284" w:type="dxa"/>
            <w:tcBorders>
              <w:top w:val="single" w:sz="4" w:space="0" w:color="auto"/>
              <w:left w:val="single" w:sz="4" w:space="0" w:color="auto"/>
              <w:bottom w:val="single" w:sz="4" w:space="0" w:color="auto"/>
            </w:tcBorders>
            <w:shd w:val="pct25" w:color="FFFF00" w:fill="auto"/>
          </w:tcPr>
          <w:p w14:paraId="00C50E4C" w14:textId="77777777" w:rsidR="001E41F3" w:rsidRPr="00194E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21E1A" w14:textId="53DA515B" w:rsidR="001E41F3" w:rsidRPr="00194E25" w:rsidRDefault="007A2372">
            <w:pPr>
              <w:pStyle w:val="CRCoverPage"/>
              <w:spacing w:after="0"/>
              <w:jc w:val="center"/>
              <w:rPr>
                <w:b/>
                <w:caps/>
              </w:rPr>
            </w:pPr>
            <w:r w:rsidRPr="00194E25">
              <w:rPr>
                <w:b/>
                <w:caps/>
              </w:rPr>
              <w:t>X</w:t>
            </w:r>
          </w:p>
        </w:tc>
        <w:tc>
          <w:tcPr>
            <w:tcW w:w="2977" w:type="dxa"/>
            <w:gridSpan w:val="4"/>
          </w:tcPr>
          <w:p w14:paraId="0C099089" w14:textId="77777777" w:rsidR="001E41F3" w:rsidRPr="00194E25" w:rsidRDefault="001E41F3">
            <w:pPr>
              <w:pStyle w:val="CRCoverPage"/>
              <w:spacing w:after="0"/>
            </w:pPr>
            <w:r w:rsidRPr="00194E25">
              <w:t xml:space="preserve"> O&amp;M Specifications</w:t>
            </w:r>
          </w:p>
        </w:tc>
        <w:tc>
          <w:tcPr>
            <w:tcW w:w="3401" w:type="dxa"/>
            <w:gridSpan w:val="3"/>
            <w:tcBorders>
              <w:right w:val="single" w:sz="4" w:space="0" w:color="auto"/>
            </w:tcBorders>
            <w:shd w:val="pct30" w:color="FFFF00" w:fill="auto"/>
          </w:tcPr>
          <w:p w14:paraId="65FA8284" w14:textId="77777777" w:rsidR="001E41F3" w:rsidRPr="00194E25" w:rsidRDefault="00145D43">
            <w:pPr>
              <w:pStyle w:val="CRCoverPage"/>
              <w:spacing w:after="0"/>
              <w:ind w:left="99"/>
            </w:pPr>
            <w:r w:rsidRPr="00194E25">
              <w:t>TS</w:t>
            </w:r>
            <w:r w:rsidR="000A6394" w:rsidRPr="00194E25">
              <w:t xml:space="preserve">/TR ... CR ... </w:t>
            </w:r>
          </w:p>
        </w:tc>
      </w:tr>
      <w:tr w:rsidR="001E41F3" w:rsidRPr="00194E25" w14:paraId="63F11EB2" w14:textId="77777777" w:rsidTr="008863B9">
        <w:tc>
          <w:tcPr>
            <w:tcW w:w="2694" w:type="dxa"/>
            <w:gridSpan w:val="2"/>
            <w:tcBorders>
              <w:left w:val="single" w:sz="4" w:space="0" w:color="auto"/>
            </w:tcBorders>
          </w:tcPr>
          <w:p w14:paraId="504F340A" w14:textId="77777777" w:rsidR="001E41F3" w:rsidRPr="00194E25" w:rsidRDefault="001E41F3">
            <w:pPr>
              <w:pStyle w:val="CRCoverPage"/>
              <w:spacing w:after="0"/>
              <w:rPr>
                <w:b/>
                <w:i/>
              </w:rPr>
            </w:pPr>
          </w:p>
        </w:tc>
        <w:tc>
          <w:tcPr>
            <w:tcW w:w="6946" w:type="dxa"/>
            <w:gridSpan w:val="9"/>
            <w:tcBorders>
              <w:right w:val="single" w:sz="4" w:space="0" w:color="auto"/>
            </w:tcBorders>
          </w:tcPr>
          <w:p w14:paraId="098C3C47" w14:textId="77777777" w:rsidR="001E41F3" w:rsidRPr="00194E25" w:rsidRDefault="001E41F3">
            <w:pPr>
              <w:pStyle w:val="CRCoverPage"/>
              <w:spacing w:after="0"/>
            </w:pPr>
          </w:p>
        </w:tc>
      </w:tr>
      <w:tr w:rsidR="001E41F3" w:rsidRPr="00194E25" w14:paraId="3220B795" w14:textId="77777777" w:rsidTr="008863B9">
        <w:tc>
          <w:tcPr>
            <w:tcW w:w="2694" w:type="dxa"/>
            <w:gridSpan w:val="2"/>
            <w:tcBorders>
              <w:left w:val="single" w:sz="4" w:space="0" w:color="auto"/>
              <w:bottom w:val="single" w:sz="4" w:space="0" w:color="auto"/>
            </w:tcBorders>
          </w:tcPr>
          <w:p w14:paraId="343387A1" w14:textId="77777777" w:rsidR="001E41F3" w:rsidRPr="00194E25" w:rsidRDefault="001E41F3">
            <w:pPr>
              <w:pStyle w:val="CRCoverPage"/>
              <w:tabs>
                <w:tab w:val="right" w:pos="2184"/>
              </w:tabs>
              <w:spacing w:after="0"/>
              <w:rPr>
                <w:b/>
                <w:i/>
              </w:rPr>
            </w:pPr>
            <w:r w:rsidRPr="00194E25">
              <w:rPr>
                <w:b/>
                <w:i/>
              </w:rPr>
              <w:t>Other comments:</w:t>
            </w:r>
          </w:p>
        </w:tc>
        <w:tc>
          <w:tcPr>
            <w:tcW w:w="6946" w:type="dxa"/>
            <w:gridSpan w:val="9"/>
            <w:tcBorders>
              <w:bottom w:val="single" w:sz="4" w:space="0" w:color="auto"/>
              <w:right w:val="single" w:sz="4" w:space="0" w:color="auto"/>
            </w:tcBorders>
            <w:shd w:val="pct30" w:color="FFFF00" w:fill="auto"/>
          </w:tcPr>
          <w:p w14:paraId="37E6F3B8" w14:textId="21E70810" w:rsidR="001E41F3" w:rsidRPr="00194E25" w:rsidRDefault="001E41F3">
            <w:pPr>
              <w:pStyle w:val="CRCoverPage"/>
              <w:spacing w:after="0"/>
              <w:ind w:left="100"/>
            </w:pPr>
          </w:p>
        </w:tc>
      </w:tr>
      <w:tr w:rsidR="008863B9" w:rsidRPr="00194E25" w14:paraId="55EEC090" w14:textId="77777777" w:rsidTr="008863B9">
        <w:tc>
          <w:tcPr>
            <w:tcW w:w="2694" w:type="dxa"/>
            <w:gridSpan w:val="2"/>
            <w:tcBorders>
              <w:top w:val="single" w:sz="4" w:space="0" w:color="auto"/>
              <w:bottom w:val="single" w:sz="4" w:space="0" w:color="auto"/>
            </w:tcBorders>
          </w:tcPr>
          <w:p w14:paraId="2C2F8B86" w14:textId="77777777" w:rsidR="008863B9" w:rsidRPr="00194E2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085697" w14:textId="77777777" w:rsidR="008863B9" w:rsidRPr="00194E25" w:rsidRDefault="008863B9">
            <w:pPr>
              <w:pStyle w:val="CRCoverPage"/>
              <w:spacing w:after="0"/>
              <w:ind w:left="100"/>
              <w:rPr>
                <w:sz w:val="8"/>
                <w:szCs w:val="8"/>
              </w:rPr>
            </w:pPr>
          </w:p>
        </w:tc>
      </w:tr>
      <w:tr w:rsidR="008863B9" w:rsidRPr="00194E25" w14:paraId="7124CC5D" w14:textId="77777777" w:rsidTr="008863B9">
        <w:tc>
          <w:tcPr>
            <w:tcW w:w="2694" w:type="dxa"/>
            <w:gridSpan w:val="2"/>
            <w:tcBorders>
              <w:top w:val="single" w:sz="4" w:space="0" w:color="auto"/>
              <w:left w:val="single" w:sz="4" w:space="0" w:color="auto"/>
              <w:bottom w:val="single" w:sz="4" w:space="0" w:color="auto"/>
            </w:tcBorders>
          </w:tcPr>
          <w:p w14:paraId="435E28C2" w14:textId="77777777" w:rsidR="008863B9" w:rsidRPr="00194E25" w:rsidRDefault="008863B9">
            <w:pPr>
              <w:pStyle w:val="CRCoverPage"/>
              <w:tabs>
                <w:tab w:val="right" w:pos="2184"/>
              </w:tabs>
              <w:spacing w:after="0"/>
              <w:rPr>
                <w:b/>
                <w:i/>
              </w:rPr>
            </w:pPr>
            <w:r w:rsidRPr="00194E2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1BAF5" w14:textId="77777777" w:rsidR="008863B9" w:rsidRDefault="00F41CD9">
            <w:pPr>
              <w:pStyle w:val="CRCoverPage"/>
              <w:spacing w:after="0"/>
              <w:ind w:left="100"/>
            </w:pPr>
            <w:r w:rsidRPr="008332A8">
              <w:t>S5-196386</w:t>
            </w:r>
            <w:r>
              <w:t xml:space="preserve"> Initial CR</w:t>
            </w:r>
          </w:p>
          <w:p w14:paraId="4667C6BF" w14:textId="77777777" w:rsidR="00C9422D" w:rsidRDefault="00C9422D">
            <w:pPr>
              <w:pStyle w:val="CRCoverPage"/>
              <w:spacing w:after="0"/>
              <w:ind w:left="100"/>
            </w:pPr>
            <w:r>
              <w:t xml:space="preserve">S5-196548 </w:t>
            </w:r>
            <w:r w:rsidR="002D7A89">
              <w:t>Change to IMS NF</w:t>
            </w:r>
          </w:p>
          <w:p w14:paraId="0E4E6928" w14:textId="78B06386" w:rsidR="002D7A89" w:rsidRPr="00194E25" w:rsidRDefault="00CB046E">
            <w:pPr>
              <w:pStyle w:val="CRCoverPage"/>
              <w:spacing w:after="0"/>
              <w:ind w:left="100"/>
            </w:pPr>
            <w:r>
              <w:t>S5-197370 Adding editors note on IMS NF and more flows</w:t>
            </w:r>
          </w:p>
        </w:tc>
      </w:tr>
    </w:tbl>
    <w:p w14:paraId="2BC10BC4" w14:textId="77777777" w:rsidR="001E41F3" w:rsidRPr="00194E25" w:rsidRDefault="001E41F3">
      <w:pPr>
        <w:pStyle w:val="CRCoverPage"/>
        <w:spacing w:after="0"/>
        <w:rPr>
          <w:sz w:val="8"/>
          <w:szCs w:val="8"/>
        </w:rPr>
      </w:pPr>
    </w:p>
    <w:p w14:paraId="35F22EEF" w14:textId="77777777" w:rsidR="001E41F3" w:rsidRPr="00194E25" w:rsidRDefault="001E41F3">
      <w:pPr>
        <w:sectPr w:rsidR="001E41F3" w:rsidRPr="00194E25">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69F9" w:rsidRPr="00194E25" w14:paraId="4FDC458F" w14:textId="77777777" w:rsidTr="009A5695">
        <w:tc>
          <w:tcPr>
            <w:tcW w:w="9521" w:type="dxa"/>
            <w:tcBorders>
              <w:top w:val="single" w:sz="4" w:space="0" w:color="auto"/>
              <w:left w:val="single" w:sz="4" w:space="0" w:color="auto"/>
              <w:bottom w:val="single" w:sz="4" w:space="0" w:color="auto"/>
              <w:right w:val="single" w:sz="4" w:space="0" w:color="auto"/>
            </w:tcBorders>
            <w:shd w:val="clear" w:color="auto" w:fill="FFFFCC"/>
          </w:tcPr>
          <w:p w14:paraId="693FCE5A" w14:textId="77777777" w:rsidR="003069F9" w:rsidRPr="00194E25" w:rsidRDefault="003069F9" w:rsidP="009A5695">
            <w:pPr>
              <w:jc w:val="center"/>
              <w:rPr>
                <w:rFonts w:ascii="Arial" w:hAnsi="Arial" w:cs="Arial"/>
                <w:b/>
                <w:bCs/>
                <w:sz w:val="28"/>
                <w:szCs w:val="28"/>
              </w:rPr>
            </w:pPr>
            <w:r w:rsidRPr="00194E25">
              <w:rPr>
                <w:rFonts w:ascii="Arial" w:hAnsi="Arial" w:cs="Arial"/>
                <w:b/>
                <w:bCs/>
                <w:sz w:val="28"/>
                <w:szCs w:val="28"/>
              </w:rPr>
              <w:lastRenderedPageBreak/>
              <w:t>First change</w:t>
            </w:r>
          </w:p>
        </w:tc>
      </w:tr>
    </w:tbl>
    <w:p w14:paraId="50656A3F" w14:textId="47A94308" w:rsidR="003069F9" w:rsidRPr="00194E25" w:rsidRDefault="003069F9" w:rsidP="003069F9">
      <w:pPr>
        <w:pStyle w:val="Heading3"/>
        <w:rPr>
          <w:ins w:id="2" w:author="Robert v2" w:date="2019-11-08T09:33:00Z"/>
        </w:rPr>
      </w:pPr>
      <w:ins w:id="3" w:author="Robert v2" w:date="2019-11-08T09:33:00Z">
        <w:r w:rsidRPr="00194E25">
          <w:t>5.2.</w:t>
        </w:r>
      </w:ins>
      <w:bookmarkStart w:id="4" w:name="_Toc436553156"/>
      <w:ins w:id="5" w:author="Robert v2" w:date="2019-11-08T15:23:00Z">
        <w:r w:rsidR="009907BF" w:rsidRPr="00194E25">
          <w:t>x</w:t>
        </w:r>
      </w:ins>
      <w:ins w:id="6" w:author="Robert v2" w:date="2019-11-08T09:33:00Z">
        <w:r w:rsidRPr="00194E25">
          <w:tab/>
          <w:t>Message flows and types for converged charging</w:t>
        </w:r>
        <w:bookmarkEnd w:id="4"/>
      </w:ins>
    </w:p>
    <w:p w14:paraId="5DA9D0EC" w14:textId="77777777" w:rsidR="003069F9" w:rsidRPr="00194E25" w:rsidRDefault="003069F9" w:rsidP="003069F9">
      <w:pPr>
        <w:keepNext/>
        <w:rPr>
          <w:ins w:id="7" w:author="Robert v2" w:date="2019-11-08T09:33:00Z"/>
        </w:rPr>
      </w:pPr>
      <w:ins w:id="8" w:author="Robert v2" w:date="2019-11-08T09:33:00Z">
        <w:r w:rsidRPr="00194E25">
          <w:t>The different scenarios below focus on the different messages from/to the IMS NF (e.g. IMS AS) and corresponding interaction with the CHF.</w:t>
        </w:r>
      </w:ins>
    </w:p>
    <w:p w14:paraId="56C0C600" w14:textId="2A3EE203" w:rsidR="003069F9" w:rsidRDefault="003069F9" w:rsidP="003069F9">
      <w:pPr>
        <w:keepNext/>
        <w:rPr>
          <w:ins w:id="9" w:author="Robert v1" w:date="2019-11-18T18:37:00Z"/>
        </w:rPr>
      </w:pPr>
      <w:ins w:id="10" w:author="Robert v2" w:date="2019-11-08T09:33:00Z">
        <w:r w:rsidRPr="00194E25">
          <w:t>The IMS related and Charging Data messages associated with these scenarios are shown primarily for general information and to illustrate the charging triggers. They are not intended to be exhaustive and they depend on operator configuration.</w:t>
        </w:r>
      </w:ins>
    </w:p>
    <w:p w14:paraId="5ACD6631" w14:textId="12DA23D6" w:rsidR="00D86FAE" w:rsidRPr="00F033CA" w:rsidRDefault="00D86FAE" w:rsidP="00D86FAE">
      <w:pPr>
        <w:pStyle w:val="EditorsNote"/>
        <w:rPr>
          <w:ins w:id="11" w:author="Robert v1" w:date="2019-11-18T23:48:00Z"/>
          <w:lang w:bidi="ar-IQ"/>
        </w:rPr>
      </w:pPr>
      <w:ins w:id="12" w:author="Robert v1" w:date="2019-11-18T23:48:00Z">
        <w:r>
          <w:rPr>
            <w:lang w:bidi="ar-IQ"/>
          </w:rPr>
          <w:t>Editor’s Note: The nami</w:t>
        </w:r>
      </w:ins>
      <w:ins w:id="13" w:author="Robert v1" w:date="2019-11-18T23:49:00Z">
        <w:r>
          <w:rPr>
            <w:lang w:bidi="ar-IQ"/>
          </w:rPr>
          <w:t xml:space="preserve">ng and use of IMS NF is </w:t>
        </w:r>
      </w:ins>
      <w:ins w:id="14" w:author="Robert v1" w:date="2019-11-18T23:48:00Z">
        <w:r>
          <w:rPr>
            <w:lang w:bidi="ar-IQ"/>
          </w:rPr>
          <w:t>FFS.</w:t>
        </w:r>
      </w:ins>
      <w:ins w:id="15" w:author="Robert v1" w:date="2019-11-21T00:18:00Z">
        <w:r w:rsidR="00625774">
          <w:rPr>
            <w:lang w:bidi="ar-IQ"/>
          </w:rPr>
          <w:t xml:space="preserve"> The flows </w:t>
        </w:r>
        <w:r w:rsidR="00CB55EC">
          <w:rPr>
            <w:lang w:bidi="ar-IQ"/>
          </w:rPr>
          <w:t>needs further elaboration.</w:t>
        </w:r>
      </w:ins>
      <w:bookmarkStart w:id="16" w:name="_GoBack"/>
      <w:bookmarkEnd w:id="16"/>
    </w:p>
    <w:p w14:paraId="49715865" w14:textId="2EAD1250" w:rsidR="002101AE" w:rsidRPr="00194E25" w:rsidDel="009B16DF" w:rsidRDefault="002101AE" w:rsidP="003069F9">
      <w:pPr>
        <w:keepNext/>
        <w:rPr>
          <w:ins w:id="17" w:author="Robert v2" w:date="2019-11-08T09:33:00Z"/>
          <w:del w:id="18" w:author="Robert v1" w:date="2019-11-18T23:49:00Z"/>
        </w:rPr>
      </w:pPr>
    </w:p>
    <w:p w14:paraId="3C78C6CA" w14:textId="77777777" w:rsidR="003069F9" w:rsidRPr="002F6E89" w:rsidRDefault="003069F9" w:rsidP="00240985">
      <w:pPr>
        <w:pStyle w:val="Heading4"/>
        <w:rPr>
          <w:ins w:id="19" w:author="Robert v2" w:date="2019-11-08T10:46:00Z"/>
          <w:rFonts w:ascii="Times New Roman" w:hAnsi="Times New Roman"/>
          <w:b/>
          <w:sz w:val="20"/>
        </w:rPr>
      </w:pPr>
      <w:ins w:id="20" w:author="Robert v2" w:date="2019-11-08T10:46:00Z">
        <w:r w:rsidRPr="00194E25">
          <w:br w:type="page"/>
        </w:r>
        <w:r w:rsidRPr="002F6E89">
          <w:rPr>
            <w:rFonts w:ascii="Times New Roman" w:hAnsi="Times New Roman"/>
            <w:b/>
            <w:sz w:val="20"/>
          </w:rPr>
          <w:lastRenderedPageBreak/>
          <w:t xml:space="preserve">Scenario </w:t>
        </w:r>
      </w:ins>
      <w:ins w:id="21" w:author="Robert v2" w:date="2019-11-08T10:47:00Z">
        <w:r w:rsidRPr="002F6E89">
          <w:rPr>
            <w:rFonts w:ascii="Times New Roman" w:hAnsi="Times New Roman"/>
            <w:b/>
            <w:sz w:val="20"/>
          </w:rPr>
          <w:t xml:space="preserve">1: Immediate announcement at start of session with establishment </w:t>
        </w:r>
      </w:ins>
    </w:p>
    <w:p w14:paraId="006F1698" w14:textId="77777777" w:rsidR="003069F9" w:rsidRPr="00194E25" w:rsidRDefault="003069F9" w:rsidP="003069F9">
      <w:pPr>
        <w:keepNext/>
        <w:rPr>
          <w:ins w:id="22" w:author="Robert v2" w:date="2019-11-08T09:33:00Z"/>
        </w:rPr>
      </w:pPr>
      <w:ins w:id="23" w:author="Robert v2" w:date="2019-11-08T09:33:00Z">
        <w:r w:rsidRPr="00194E25">
          <w:t xml:space="preserve">Figure 5.2.3.1 shows the Charging Data messages that are required for which an </w:t>
        </w:r>
      </w:ins>
      <w:ins w:id="24" w:author="Robert v2" w:date="2019-11-08T09:40:00Z">
        <w:r w:rsidRPr="00194E25">
          <w:t>immediate</w:t>
        </w:r>
      </w:ins>
      <w:ins w:id="25" w:author="Robert v2" w:date="2019-11-08T09:33:00Z">
        <w:r w:rsidRPr="00194E25">
          <w:t xml:space="preserve"> announcement is requested with successful session establishment. </w:t>
        </w:r>
      </w:ins>
    </w:p>
    <w:p w14:paraId="40C26537" w14:textId="4B2F7382" w:rsidR="003069F9" w:rsidRPr="00194E25" w:rsidRDefault="00923F96" w:rsidP="003069F9">
      <w:pPr>
        <w:pStyle w:val="TH"/>
        <w:rPr>
          <w:ins w:id="26" w:author="Robert v2" w:date="2019-11-08T09:33:00Z"/>
        </w:rPr>
      </w:pPr>
      <w:ins w:id="27" w:author="Robert v2" w:date="2019-11-08T09:33:00Z">
        <w:r w:rsidRPr="00194E25">
          <w:object w:dxaOrig="9855" w:dyaOrig="10110" w14:anchorId="16F32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94.2pt" o:ole="">
              <v:imagedata r:id="rId16" o:title=""/>
            </v:shape>
            <o:OLEObject Type="Embed" ProgID="Visio.Drawing.11" ShapeID="_x0000_i1025" DrawAspect="Content" ObjectID="_1635800754" r:id="rId17"/>
          </w:object>
        </w:r>
      </w:ins>
      <w:ins w:id="28" w:author="Robert v2" w:date="2019-11-08T09:33:00Z">
        <w:r w:rsidR="003069F9" w:rsidRPr="00194E25">
          <w:t xml:space="preserve"> </w:t>
        </w:r>
      </w:ins>
    </w:p>
    <w:p w14:paraId="7CB1B7F5" w14:textId="77777777" w:rsidR="003069F9" w:rsidRPr="00194E25" w:rsidRDefault="003069F9" w:rsidP="003069F9">
      <w:pPr>
        <w:pStyle w:val="TF"/>
        <w:rPr>
          <w:ins w:id="29" w:author="Robert v2" w:date="2019-11-08T09:33:00Z"/>
        </w:rPr>
      </w:pPr>
      <w:ins w:id="30" w:author="Robert v2" w:date="2019-11-08T09:33:00Z">
        <w:r w:rsidRPr="00194E25">
          <w:t>Figure 5.2.</w:t>
        </w:r>
      </w:ins>
      <w:ins w:id="31" w:author="Robert v2" w:date="2019-11-08T09:34:00Z">
        <w:r w:rsidRPr="00194E25">
          <w:t>3</w:t>
        </w:r>
      </w:ins>
      <w:ins w:id="32" w:author="Robert v2" w:date="2019-11-08T09:33:00Z">
        <w:r w:rsidRPr="00194E25">
          <w:t xml:space="preserve">.1: Message sequence chart for </w:t>
        </w:r>
      </w:ins>
      <w:ins w:id="33" w:author="Robert v2" w:date="2019-11-08T09:37:00Z">
        <w:r w:rsidRPr="00194E25">
          <w:t>immediate announcement at start of session with establishment</w:t>
        </w:r>
      </w:ins>
    </w:p>
    <w:p w14:paraId="48EB3A86" w14:textId="77777777" w:rsidR="003069F9" w:rsidRPr="00194E25" w:rsidRDefault="003069F9" w:rsidP="003069F9">
      <w:pPr>
        <w:pStyle w:val="B1"/>
        <w:rPr>
          <w:ins w:id="34" w:author="Robert v2" w:date="2019-11-08T09:33:00Z"/>
        </w:rPr>
      </w:pPr>
      <w:ins w:id="35" w:author="Robert v2" w:date="2019-11-08T09:33:00Z">
        <w:r w:rsidRPr="00194E25">
          <w:t>1)</w:t>
        </w:r>
        <w:r w:rsidRPr="00194E25">
          <w:tab/>
          <w:t>An initial Invite Request is received in the IMS NF.</w:t>
        </w:r>
      </w:ins>
    </w:p>
    <w:p w14:paraId="0330FEB9" w14:textId="77777777" w:rsidR="003069F9" w:rsidRPr="00194E25" w:rsidRDefault="003069F9" w:rsidP="003069F9">
      <w:pPr>
        <w:pStyle w:val="B1"/>
        <w:rPr>
          <w:ins w:id="36" w:author="Robert v2" w:date="2019-11-08T09:33:00Z"/>
        </w:rPr>
      </w:pPr>
      <w:ins w:id="37" w:author="Robert v2" w:date="2019-11-08T09:33:00Z">
        <w:r w:rsidRPr="00194E25">
          <w:t>1ch-a)</w:t>
        </w:r>
        <w:r w:rsidRPr="00194E25">
          <w:tab/>
          <w:t xml:space="preserve">The IMS NF sends a Charging Data Request [Initial] to the CHF with quota requested. </w:t>
        </w:r>
      </w:ins>
    </w:p>
    <w:p w14:paraId="09A8C319" w14:textId="77777777" w:rsidR="003069F9" w:rsidRPr="00194E25" w:rsidRDefault="003069F9" w:rsidP="003069F9">
      <w:pPr>
        <w:pStyle w:val="B1"/>
        <w:rPr>
          <w:ins w:id="38" w:author="Robert v2" w:date="2019-11-08T09:33:00Z"/>
        </w:rPr>
      </w:pPr>
      <w:ins w:id="39" w:author="Robert v2" w:date="2019-11-08T09:33:00Z">
        <w:r w:rsidRPr="00194E25">
          <w:t>1ch-b)</w:t>
        </w:r>
        <w:r w:rsidRPr="00194E25">
          <w:tab/>
          <w:t xml:space="preserve">based on policies, the CHF opens a CDR related to the service and decides the announcement to be played. </w:t>
        </w:r>
      </w:ins>
    </w:p>
    <w:p w14:paraId="2A5138ED" w14:textId="77777777" w:rsidR="003069F9" w:rsidRPr="00194E25" w:rsidRDefault="003069F9" w:rsidP="003069F9">
      <w:pPr>
        <w:pStyle w:val="B1"/>
        <w:rPr>
          <w:ins w:id="40" w:author="Robert v2" w:date="2019-11-08T09:33:00Z"/>
        </w:rPr>
      </w:pPr>
      <w:ins w:id="41" w:author="Robert v2" w:date="2019-11-08T09:33:00Z">
        <w:r w:rsidRPr="00194E25">
          <w:t>1ch-c)</w:t>
        </w:r>
        <w:r w:rsidRPr="00194E25">
          <w:tab/>
          <w:t>The CHF grants authorization to IMS NF (CTF) for the service to start, with the reserved number of units and requests an announcement to be played to the calling party immediately. Announcement information may indicate whether the granted quota for the IMS session shall be used for playing the announcement.</w:t>
        </w:r>
      </w:ins>
    </w:p>
    <w:p w14:paraId="0901B854" w14:textId="77777777" w:rsidR="003069F9" w:rsidRPr="00194E25" w:rsidRDefault="003069F9" w:rsidP="003069F9">
      <w:pPr>
        <w:pStyle w:val="B1"/>
        <w:rPr>
          <w:ins w:id="42" w:author="Robert v2" w:date="2019-11-08T09:33:00Z"/>
        </w:rPr>
      </w:pPr>
      <w:ins w:id="43" w:author="Robert v2" w:date="2019-11-08T09:33:00Z">
        <w:r w:rsidRPr="00194E25">
          <w:lastRenderedPageBreak/>
          <w:t>2a)</w:t>
        </w:r>
        <w:r w:rsidRPr="00194E25">
          <w:tab/>
          <w:t>The IMS NF establishes a session between the calling party and a media resource for the requested announcement as per TS 24.628 [244] and TS 24.229 [204].</w:t>
        </w:r>
      </w:ins>
    </w:p>
    <w:p w14:paraId="220929C0" w14:textId="77777777" w:rsidR="003069F9" w:rsidRPr="00194E25" w:rsidRDefault="003069F9" w:rsidP="003069F9">
      <w:pPr>
        <w:pStyle w:val="B1"/>
        <w:rPr>
          <w:ins w:id="44" w:author="Robert v2" w:date="2019-11-08T09:33:00Z"/>
        </w:rPr>
      </w:pPr>
      <w:ins w:id="45" w:author="Robert v2" w:date="2019-11-08T09:33:00Z">
        <w:r w:rsidRPr="00194E25">
          <w:t>2b)</w:t>
        </w:r>
        <w:r w:rsidRPr="00194E25">
          <w:tab/>
          <w:t>The media resource plays the announcement to the calling party.</w:t>
        </w:r>
      </w:ins>
    </w:p>
    <w:p w14:paraId="5493618F" w14:textId="77777777" w:rsidR="003069F9" w:rsidRPr="00194E25" w:rsidRDefault="003069F9" w:rsidP="003069F9">
      <w:pPr>
        <w:pStyle w:val="B1"/>
        <w:rPr>
          <w:ins w:id="46" w:author="Robert v2" w:date="2019-11-08T09:33:00Z"/>
        </w:rPr>
      </w:pPr>
      <w:ins w:id="47" w:author="Robert v2" w:date="2019-11-08T09:33:00Z">
        <w:r w:rsidRPr="00194E25">
          <w:t>2c)</w:t>
        </w:r>
        <w:r w:rsidRPr="00194E25">
          <w:tab/>
          <w:t>When the announcement is complete, the IMS NF disconnects the session with the media resource as per TS 24.628 [244] and TS 24.229 [204].</w:t>
        </w:r>
      </w:ins>
    </w:p>
    <w:p w14:paraId="351292FD" w14:textId="77777777" w:rsidR="003069F9" w:rsidRPr="00194E25" w:rsidRDefault="003069F9" w:rsidP="003069F9">
      <w:pPr>
        <w:pStyle w:val="B1"/>
        <w:rPr>
          <w:ins w:id="48" w:author="Robert v2" w:date="2019-11-08T09:33:00Z"/>
        </w:rPr>
      </w:pPr>
      <w:ins w:id="49" w:author="Robert v2" w:date="2019-11-08T09:33:00Z">
        <w:r w:rsidRPr="00194E25">
          <w:t>3)</w:t>
        </w:r>
        <w:r w:rsidRPr="00194E25">
          <w:tab/>
          <w:t xml:space="preserve">The IMS </w:t>
        </w:r>
      </w:ins>
      <w:ins w:id="50" w:author="Robert v2" w:date="2019-11-08T09:35:00Z">
        <w:r w:rsidRPr="00194E25">
          <w:t>NF</w:t>
        </w:r>
      </w:ins>
      <w:ins w:id="51" w:author="Robert v2" w:date="2019-11-08T09:33:00Z">
        <w:r w:rsidRPr="00194E25">
          <w:t xml:space="preserve"> forward the initial INVITE.</w:t>
        </w:r>
      </w:ins>
    </w:p>
    <w:p w14:paraId="249DC296" w14:textId="77777777" w:rsidR="003069F9" w:rsidRPr="00194E25" w:rsidRDefault="003069F9" w:rsidP="003069F9">
      <w:pPr>
        <w:pStyle w:val="B1"/>
        <w:rPr>
          <w:ins w:id="52" w:author="Robert v2" w:date="2019-11-08T09:33:00Z"/>
        </w:rPr>
      </w:pPr>
      <w:ins w:id="53" w:author="Robert v2" w:date="2019-11-08T09:33:00Z">
        <w:r w:rsidRPr="00194E25">
          <w:t>4)</w:t>
        </w:r>
        <w:r w:rsidRPr="00194E25">
          <w:tab/>
          <w:t>A final OK response is received in the IMS NF</w:t>
        </w:r>
      </w:ins>
    </w:p>
    <w:p w14:paraId="533EC3B1" w14:textId="77777777" w:rsidR="003069F9" w:rsidRPr="00194E25" w:rsidRDefault="003069F9" w:rsidP="003069F9">
      <w:pPr>
        <w:pStyle w:val="B1"/>
        <w:rPr>
          <w:ins w:id="54" w:author="Robert v2" w:date="2019-11-08T09:33:00Z"/>
        </w:rPr>
      </w:pPr>
      <w:ins w:id="55" w:author="Robert v2" w:date="2019-11-08T09:33:00Z">
        <w:r w:rsidRPr="00194E25">
          <w:t>4ch-a)</w:t>
        </w:r>
        <w:r w:rsidRPr="00194E25">
          <w:tab/>
          <w:t>If the trigger is active, the OK answer triggers a Charging Data Request [Update] in the IMS NF with quota requested. The used units during the announcement are either reported with quota managed indication if the indication in step 1ch-c is to use the quota granted for playing the announcement otherwise they are reported without quota managed indication.</w:t>
        </w:r>
      </w:ins>
    </w:p>
    <w:p w14:paraId="29E636EB" w14:textId="77777777" w:rsidR="003069F9" w:rsidRPr="00194E25" w:rsidRDefault="003069F9" w:rsidP="003069F9">
      <w:pPr>
        <w:pStyle w:val="B1"/>
        <w:rPr>
          <w:ins w:id="56" w:author="Robert v2" w:date="2019-11-08T09:33:00Z"/>
        </w:rPr>
      </w:pPr>
      <w:ins w:id="57" w:author="Robert v2" w:date="2019-11-08T09:33:00Z">
        <w:r w:rsidRPr="00194E25">
          <w:t>4ch-b)</w:t>
        </w:r>
        <w:r w:rsidRPr="00194E25">
          <w:tab/>
          <w:t>based on policies, the CHF updates a CDR related to the service.</w:t>
        </w:r>
      </w:ins>
    </w:p>
    <w:p w14:paraId="7FD59222" w14:textId="77777777" w:rsidR="003069F9" w:rsidRPr="00194E25" w:rsidRDefault="003069F9" w:rsidP="003069F9">
      <w:pPr>
        <w:pStyle w:val="B1"/>
        <w:rPr>
          <w:ins w:id="58" w:author="Robert v2" w:date="2019-11-08T09:33:00Z"/>
        </w:rPr>
      </w:pPr>
      <w:ins w:id="59" w:author="Robert v2" w:date="2019-11-08T09:33:00Z">
        <w:r w:rsidRPr="00194E25">
          <w:t>4ch-c)</w:t>
        </w:r>
        <w:r w:rsidRPr="00194E25">
          <w:tab/>
          <w:t xml:space="preserve">The CHF grants authorization to IMS NF (CTF) for the service to start, with the number of </w:t>
        </w:r>
      </w:ins>
      <w:ins w:id="60" w:author="Robert v2" w:date="2019-11-08T10:50:00Z">
        <w:r w:rsidRPr="00194E25">
          <w:t>quotas</w:t>
        </w:r>
      </w:ins>
      <w:ins w:id="61" w:author="Robert v2" w:date="2019-11-08T09:33:00Z">
        <w:r w:rsidRPr="00194E25">
          <w:t>.</w:t>
        </w:r>
      </w:ins>
    </w:p>
    <w:p w14:paraId="3F542E78" w14:textId="77777777" w:rsidR="003069F9" w:rsidRPr="00194E25" w:rsidRDefault="003069F9" w:rsidP="003069F9">
      <w:pPr>
        <w:pStyle w:val="B1"/>
        <w:rPr>
          <w:ins w:id="62" w:author="Robert v2" w:date="2019-11-08T09:33:00Z"/>
        </w:rPr>
      </w:pPr>
      <w:ins w:id="63" w:author="Robert v2" w:date="2019-11-08T09:33:00Z">
        <w:r w:rsidRPr="00194E25">
          <w:t>5)</w:t>
        </w:r>
        <w:r w:rsidRPr="00194E25">
          <w:tab/>
          <w:t>The final OK answer is forwarded.</w:t>
        </w:r>
      </w:ins>
    </w:p>
    <w:p w14:paraId="1B877ED9" w14:textId="77777777" w:rsidR="003069F9" w:rsidRPr="00B90320" w:rsidRDefault="003069F9" w:rsidP="00B90320">
      <w:pPr>
        <w:pStyle w:val="Heading4"/>
        <w:rPr>
          <w:ins w:id="64" w:author="Robert v2" w:date="2019-11-08T10:47:00Z"/>
          <w:rFonts w:ascii="Times New Roman" w:hAnsi="Times New Roman"/>
          <w:b/>
          <w:sz w:val="20"/>
        </w:rPr>
      </w:pPr>
      <w:ins w:id="65" w:author="Robert v2" w:date="2019-11-08T10:47:00Z">
        <w:r w:rsidRPr="00194E25">
          <w:br w:type="page"/>
        </w:r>
        <w:r w:rsidRPr="00B90320">
          <w:rPr>
            <w:rFonts w:ascii="Times New Roman" w:hAnsi="Times New Roman"/>
            <w:b/>
            <w:sz w:val="20"/>
          </w:rPr>
          <w:lastRenderedPageBreak/>
          <w:t xml:space="preserve">Scenario </w:t>
        </w:r>
      </w:ins>
      <w:ins w:id="66" w:author="Robert v2" w:date="2019-11-08T10:48:00Z">
        <w:r w:rsidRPr="00B90320">
          <w:rPr>
            <w:rFonts w:ascii="Times New Roman" w:hAnsi="Times New Roman"/>
            <w:b/>
            <w:sz w:val="20"/>
          </w:rPr>
          <w:t>2: Immediate announcement at start of session with termination</w:t>
        </w:r>
      </w:ins>
    </w:p>
    <w:p w14:paraId="381A08B9" w14:textId="77777777" w:rsidR="003069F9" w:rsidRPr="00194E25" w:rsidRDefault="003069F9" w:rsidP="003069F9">
      <w:pPr>
        <w:keepNext/>
        <w:rPr>
          <w:ins w:id="67" w:author="Robert v2" w:date="2019-11-07T15:27:00Z"/>
        </w:rPr>
      </w:pPr>
      <w:ins w:id="68" w:author="Robert v2" w:date="2019-11-07T15:27:00Z">
        <w:r w:rsidRPr="00194E25">
          <w:t>Figure 5.2.</w:t>
        </w:r>
      </w:ins>
      <w:ins w:id="69" w:author="Robert v2" w:date="2019-11-08T09:32:00Z">
        <w:r w:rsidRPr="00194E25">
          <w:t>3</w:t>
        </w:r>
      </w:ins>
      <w:ins w:id="70" w:author="Robert v2" w:date="2019-11-07T15:27:00Z">
        <w:r w:rsidRPr="00194E25">
          <w:t xml:space="preserve">.2 shows the </w:t>
        </w:r>
      </w:ins>
      <w:ins w:id="71" w:author="Robert v2" w:date="2019-11-08T09:06:00Z">
        <w:r w:rsidRPr="00194E25">
          <w:t>Charging Data messages</w:t>
        </w:r>
      </w:ins>
      <w:ins w:id="72" w:author="Robert v2" w:date="2019-11-07T15:27:00Z">
        <w:r w:rsidRPr="00194E25">
          <w:t xml:space="preserve"> that are required for </w:t>
        </w:r>
      </w:ins>
      <w:ins w:id="73" w:author="Robert v2" w:date="2019-11-08T09:06:00Z">
        <w:r w:rsidRPr="00194E25">
          <w:t>when a</w:t>
        </w:r>
      </w:ins>
      <w:ins w:id="74" w:author="Robert v2" w:date="2019-11-08T09:40:00Z">
        <w:r w:rsidRPr="00194E25">
          <w:t>n</w:t>
        </w:r>
      </w:ins>
      <w:ins w:id="75" w:author="Robert v2" w:date="2019-11-07T15:27:00Z">
        <w:r w:rsidRPr="00194E25">
          <w:t xml:space="preserve"> </w:t>
        </w:r>
      </w:ins>
      <w:ins w:id="76" w:author="Robert v2" w:date="2019-11-08T09:06:00Z">
        <w:r w:rsidRPr="00194E25">
          <w:t>immediate</w:t>
        </w:r>
      </w:ins>
      <w:ins w:id="77" w:author="Robert v2" w:date="2019-11-07T15:27:00Z">
        <w:r w:rsidRPr="00194E25">
          <w:t xml:space="preserve"> announcement is requested with the termination of the session.</w:t>
        </w:r>
      </w:ins>
    </w:p>
    <w:p w14:paraId="59CD7C65" w14:textId="77777777" w:rsidR="003069F9" w:rsidRPr="00194E25" w:rsidRDefault="003069F9" w:rsidP="003069F9">
      <w:pPr>
        <w:pStyle w:val="TH"/>
        <w:rPr>
          <w:ins w:id="78" w:author="Robert v2" w:date="2019-11-08T10:36:00Z"/>
        </w:rPr>
      </w:pPr>
    </w:p>
    <w:p w14:paraId="3B2A0AB4" w14:textId="177E135A" w:rsidR="003069F9" w:rsidRPr="00194E25" w:rsidRDefault="00FA3428" w:rsidP="003069F9">
      <w:pPr>
        <w:pStyle w:val="TH"/>
        <w:rPr>
          <w:ins w:id="79" w:author="Robert v2" w:date="2019-11-07T15:27:00Z"/>
        </w:rPr>
      </w:pPr>
      <w:ins w:id="80" w:author="Robert v2" w:date="2019-11-08T10:36:00Z">
        <w:r w:rsidRPr="00194E25">
          <w:object w:dxaOrig="9675" w:dyaOrig="9331" w14:anchorId="08899166">
            <v:shape id="_x0000_i1026" type="#_x0000_t75" style="width:466.15pt;height:450.25pt" o:ole="">
              <v:imagedata r:id="rId18" o:title=""/>
            </v:shape>
            <o:OLEObject Type="Embed" ProgID="Visio.Drawing.11" ShapeID="_x0000_i1026" DrawAspect="Content" ObjectID="_1635800755" r:id="rId19"/>
          </w:object>
        </w:r>
      </w:ins>
    </w:p>
    <w:p w14:paraId="56E97754" w14:textId="77777777" w:rsidR="003069F9" w:rsidRPr="00194E25" w:rsidRDefault="003069F9" w:rsidP="003069F9">
      <w:pPr>
        <w:pStyle w:val="TF"/>
        <w:rPr>
          <w:ins w:id="81" w:author="Robert v2" w:date="2019-11-07T15:27:00Z"/>
        </w:rPr>
      </w:pPr>
      <w:ins w:id="82" w:author="Robert v2" w:date="2019-11-07T15:27:00Z">
        <w:r w:rsidRPr="00194E25">
          <w:t>Figure 5.2.</w:t>
        </w:r>
      </w:ins>
      <w:ins w:id="83" w:author="Robert v2" w:date="2019-11-08T09:32:00Z">
        <w:r w:rsidRPr="00194E25">
          <w:t>3</w:t>
        </w:r>
      </w:ins>
      <w:ins w:id="84" w:author="Robert v2" w:date="2019-11-07T15:27:00Z">
        <w:r w:rsidRPr="00194E25">
          <w:t xml:space="preserve">.2: Message sequence chart for </w:t>
        </w:r>
      </w:ins>
      <w:ins w:id="85" w:author="Robert v2" w:date="2019-11-08T09:38:00Z">
        <w:r w:rsidRPr="00194E25">
          <w:t>immediate announcement at start of session with termination</w:t>
        </w:r>
      </w:ins>
    </w:p>
    <w:p w14:paraId="5593A67C" w14:textId="77777777" w:rsidR="003069F9" w:rsidRPr="00194E25" w:rsidRDefault="003069F9" w:rsidP="003069F9">
      <w:pPr>
        <w:pStyle w:val="B1"/>
        <w:rPr>
          <w:ins w:id="86" w:author="Robert v2" w:date="2019-11-07T15:27:00Z"/>
        </w:rPr>
      </w:pPr>
      <w:ins w:id="87" w:author="Robert v2" w:date="2019-11-07T15:27:00Z">
        <w:r w:rsidRPr="00194E25">
          <w:t>1)</w:t>
        </w:r>
        <w:r w:rsidRPr="00194E25">
          <w:tab/>
          <w:t xml:space="preserve">An initial SIP Invite Request is received in the </w:t>
        </w:r>
      </w:ins>
      <w:ins w:id="88" w:author="Robert v2" w:date="2019-11-08T09:14:00Z">
        <w:r w:rsidRPr="00194E25">
          <w:t>IMS NF</w:t>
        </w:r>
      </w:ins>
      <w:ins w:id="89" w:author="Robert v2" w:date="2019-11-07T15:27:00Z">
        <w:r w:rsidRPr="00194E25">
          <w:t>.</w:t>
        </w:r>
      </w:ins>
    </w:p>
    <w:p w14:paraId="1C66BC24" w14:textId="77777777" w:rsidR="003069F9" w:rsidRPr="00194E25" w:rsidRDefault="003069F9" w:rsidP="003069F9">
      <w:pPr>
        <w:pStyle w:val="B1"/>
        <w:rPr>
          <w:ins w:id="90" w:author="Robert v2" w:date="2019-11-08T09:24:00Z"/>
        </w:rPr>
      </w:pPr>
      <w:ins w:id="91" w:author="Robert v2" w:date="2019-11-08T09:24:00Z">
        <w:r w:rsidRPr="00194E25">
          <w:t>1ch-a)</w:t>
        </w:r>
        <w:r w:rsidRPr="00194E25">
          <w:tab/>
          <w:t xml:space="preserve">The IMS NF sends a Charging Data Request [Initial] to the CHF with quota requested. </w:t>
        </w:r>
      </w:ins>
    </w:p>
    <w:p w14:paraId="2C4C636E" w14:textId="77777777" w:rsidR="003069F9" w:rsidRPr="00194E25" w:rsidRDefault="003069F9" w:rsidP="003069F9">
      <w:pPr>
        <w:pStyle w:val="B1"/>
        <w:rPr>
          <w:ins w:id="92" w:author="Robert v2" w:date="2019-11-08T09:24:00Z"/>
        </w:rPr>
      </w:pPr>
      <w:ins w:id="93" w:author="Robert v2" w:date="2019-11-08T09:24:00Z">
        <w:r w:rsidRPr="00194E25">
          <w:t>1ch-b)</w:t>
        </w:r>
        <w:r w:rsidRPr="00194E25">
          <w:tab/>
          <w:t xml:space="preserve">based on policies, the CHF opens a CDR related to the service and decides the announcement to be played. </w:t>
        </w:r>
      </w:ins>
    </w:p>
    <w:p w14:paraId="098F4F34" w14:textId="77777777" w:rsidR="003069F9" w:rsidRPr="00194E25" w:rsidRDefault="003069F9" w:rsidP="003069F9">
      <w:pPr>
        <w:pStyle w:val="B1"/>
        <w:rPr>
          <w:ins w:id="94" w:author="Robert v2" w:date="2019-11-08T09:24:00Z"/>
        </w:rPr>
      </w:pPr>
      <w:ins w:id="95" w:author="Robert v2" w:date="2019-11-08T09:24:00Z">
        <w:r w:rsidRPr="00194E25">
          <w:t>1ch-c)</w:t>
        </w:r>
        <w:r w:rsidRPr="00194E25">
          <w:tab/>
          <w:t xml:space="preserve">The CHF </w:t>
        </w:r>
      </w:ins>
      <w:ins w:id="96" w:author="Robert v2" w:date="2019-11-08T09:25:00Z">
        <w:r w:rsidRPr="00194E25">
          <w:t xml:space="preserve">does not grant </w:t>
        </w:r>
      </w:ins>
      <w:ins w:id="97" w:author="Robert v2" w:date="2019-11-08T09:24:00Z">
        <w:r w:rsidRPr="00194E25">
          <w:t xml:space="preserve">authorization to IMS NF (CTF) for the service to start, </w:t>
        </w:r>
      </w:ins>
      <w:ins w:id="98" w:author="Robert v2" w:date="2019-11-08T09:25:00Z">
        <w:r w:rsidRPr="00194E25">
          <w:t xml:space="preserve">instead it </w:t>
        </w:r>
      </w:ins>
      <w:ins w:id="99" w:author="Robert v2" w:date="2019-11-08T09:24:00Z">
        <w:r w:rsidRPr="00194E25">
          <w:t xml:space="preserve">requests an announcement to be played to the calling party immediately. </w:t>
        </w:r>
      </w:ins>
      <w:ins w:id="100" w:author="Robert v2" w:date="2019-11-08T09:26:00Z">
        <w:r w:rsidRPr="00194E25">
          <w:t>No</w:t>
        </w:r>
      </w:ins>
      <w:ins w:id="101" w:author="Robert v2" w:date="2019-11-08T09:24:00Z">
        <w:r w:rsidRPr="00194E25">
          <w:t xml:space="preserve"> quota </w:t>
        </w:r>
      </w:ins>
      <w:ins w:id="102" w:author="Robert v2" w:date="2019-11-08T09:26:00Z">
        <w:r w:rsidRPr="00194E25">
          <w:t>can be used by</w:t>
        </w:r>
      </w:ins>
      <w:ins w:id="103" w:author="Robert v2" w:date="2019-11-08T09:24:00Z">
        <w:r w:rsidRPr="00194E25">
          <w:t xml:space="preserve"> the IMS session for playing the announcement.</w:t>
        </w:r>
      </w:ins>
    </w:p>
    <w:p w14:paraId="59DE2201" w14:textId="77777777" w:rsidR="003069F9" w:rsidRPr="00194E25" w:rsidRDefault="003069F9" w:rsidP="003069F9">
      <w:pPr>
        <w:pStyle w:val="B1"/>
        <w:rPr>
          <w:ins w:id="104" w:author="Robert v2" w:date="2019-11-07T15:27:00Z"/>
        </w:rPr>
      </w:pPr>
      <w:ins w:id="105" w:author="Robert v2" w:date="2019-11-08T09:26:00Z">
        <w:r w:rsidRPr="00194E25">
          <w:t>2</w:t>
        </w:r>
      </w:ins>
      <w:ins w:id="106" w:author="Robert v2" w:date="2019-11-07T15:27:00Z">
        <w:r w:rsidRPr="00194E25">
          <w:t>a)</w:t>
        </w:r>
        <w:r w:rsidRPr="00194E25">
          <w:tab/>
          <w:t>The IMS</w:t>
        </w:r>
      </w:ins>
      <w:ins w:id="107" w:author="Robert v2" w:date="2019-11-08T09:26:00Z">
        <w:r w:rsidRPr="00194E25">
          <w:t xml:space="preserve"> </w:t>
        </w:r>
      </w:ins>
      <w:ins w:id="108" w:author="Robert v2" w:date="2019-11-08T09:27:00Z">
        <w:r w:rsidRPr="00194E25">
          <w:t>NF</w:t>
        </w:r>
      </w:ins>
      <w:ins w:id="109" w:author="Robert v2" w:date="2019-11-07T15:27:00Z">
        <w:r w:rsidRPr="00194E25">
          <w:t xml:space="preserve"> establishes a session between the calling party and a</w:t>
        </w:r>
      </w:ins>
      <w:ins w:id="110" w:author="Robert v2" w:date="2019-11-08T09:27:00Z">
        <w:r w:rsidRPr="00194E25">
          <w:t xml:space="preserve"> media resource </w:t>
        </w:r>
      </w:ins>
      <w:ins w:id="111" w:author="Robert v2" w:date="2019-11-07T15:27:00Z">
        <w:r w:rsidRPr="00194E25">
          <w:t>for the requested announcement as per TS 24.628 [244] and TS 24.229 [204].</w:t>
        </w:r>
      </w:ins>
    </w:p>
    <w:p w14:paraId="39CB6F55" w14:textId="77777777" w:rsidR="003069F9" w:rsidRPr="00194E25" w:rsidRDefault="003069F9" w:rsidP="003069F9">
      <w:pPr>
        <w:pStyle w:val="B1"/>
        <w:rPr>
          <w:ins w:id="112" w:author="Robert v2" w:date="2019-11-07T15:27:00Z"/>
        </w:rPr>
      </w:pPr>
      <w:ins w:id="113" w:author="Robert v2" w:date="2019-11-08T09:28:00Z">
        <w:r w:rsidRPr="00194E25">
          <w:lastRenderedPageBreak/>
          <w:t>2</w:t>
        </w:r>
      </w:ins>
      <w:ins w:id="114" w:author="Robert v2" w:date="2019-11-07T15:27:00Z">
        <w:r w:rsidRPr="00194E25">
          <w:t>b)</w:t>
        </w:r>
        <w:r w:rsidRPr="00194E25">
          <w:tab/>
          <w:t xml:space="preserve">The </w:t>
        </w:r>
      </w:ins>
      <w:ins w:id="115" w:author="Robert v2" w:date="2019-11-08T09:27:00Z">
        <w:r w:rsidRPr="00194E25">
          <w:t>media resource</w:t>
        </w:r>
      </w:ins>
      <w:ins w:id="116" w:author="Robert v2" w:date="2019-11-07T15:27:00Z">
        <w:r w:rsidRPr="00194E25">
          <w:t xml:space="preserve"> plays the announcement to the calling party.</w:t>
        </w:r>
      </w:ins>
    </w:p>
    <w:p w14:paraId="4C7AEA18" w14:textId="77777777" w:rsidR="003069F9" w:rsidRPr="00194E25" w:rsidRDefault="003069F9" w:rsidP="003069F9">
      <w:pPr>
        <w:pStyle w:val="B1"/>
        <w:rPr>
          <w:ins w:id="117" w:author="Robert v2" w:date="2019-11-07T15:27:00Z"/>
        </w:rPr>
      </w:pPr>
      <w:ins w:id="118" w:author="Robert v2" w:date="2019-11-08T09:28:00Z">
        <w:r w:rsidRPr="00194E25">
          <w:t>2</w:t>
        </w:r>
      </w:ins>
      <w:ins w:id="119" w:author="Robert v2" w:date="2019-11-07T15:27:00Z">
        <w:r w:rsidRPr="00194E25">
          <w:t>c)</w:t>
        </w:r>
        <w:r w:rsidRPr="00194E25">
          <w:tab/>
          <w:t>When the announcement is complete, the IMS</w:t>
        </w:r>
      </w:ins>
      <w:ins w:id="120" w:author="Robert v2" w:date="2019-11-08T09:28:00Z">
        <w:r w:rsidRPr="00194E25">
          <w:t xml:space="preserve"> NF</w:t>
        </w:r>
      </w:ins>
      <w:ins w:id="121" w:author="Robert v2" w:date="2019-11-07T15:27:00Z">
        <w:r w:rsidRPr="00194E25">
          <w:t xml:space="preserve"> disconnects the session with the </w:t>
        </w:r>
      </w:ins>
      <w:ins w:id="122" w:author="Robert v2" w:date="2019-11-08T09:28:00Z">
        <w:r w:rsidRPr="00194E25">
          <w:t>media res</w:t>
        </w:r>
      </w:ins>
      <w:ins w:id="123" w:author="Robert v2" w:date="2019-11-08T09:29:00Z">
        <w:r w:rsidRPr="00194E25">
          <w:t>ource</w:t>
        </w:r>
      </w:ins>
      <w:ins w:id="124" w:author="Robert v2" w:date="2019-11-07T15:27:00Z">
        <w:r w:rsidRPr="00194E25">
          <w:t xml:space="preserve"> as per TS 24.628 [244] and TS 24.229 [204].</w:t>
        </w:r>
      </w:ins>
    </w:p>
    <w:p w14:paraId="227368DF" w14:textId="77777777" w:rsidR="003069F9" w:rsidRPr="00194E25" w:rsidRDefault="003069F9" w:rsidP="003069F9">
      <w:pPr>
        <w:pStyle w:val="B1"/>
        <w:rPr>
          <w:ins w:id="125" w:author="Robert v2" w:date="2019-11-08T10:49:00Z"/>
        </w:rPr>
      </w:pPr>
      <w:ins w:id="126" w:author="Robert v2" w:date="2019-11-08T10:50:00Z">
        <w:r w:rsidRPr="00194E25">
          <w:t>3</w:t>
        </w:r>
      </w:ins>
      <w:ins w:id="127" w:author="Robert v2" w:date="2019-11-08T10:49:00Z">
        <w:r w:rsidRPr="00194E25">
          <w:t>)</w:t>
        </w:r>
        <w:r w:rsidRPr="00194E25">
          <w:tab/>
          <w:t>The IMS NF initiates session termination to the calling party by sending a BYE.</w:t>
        </w:r>
      </w:ins>
    </w:p>
    <w:p w14:paraId="408AF7CC" w14:textId="77777777" w:rsidR="003069F9" w:rsidRPr="00194E25" w:rsidRDefault="003069F9" w:rsidP="003069F9">
      <w:pPr>
        <w:pStyle w:val="B1"/>
        <w:rPr>
          <w:ins w:id="128" w:author="Robert v2" w:date="2019-11-08T10:49:00Z"/>
        </w:rPr>
      </w:pPr>
      <w:ins w:id="129" w:author="Robert v2" w:date="2019-11-08T10:50:00Z">
        <w:r w:rsidRPr="00194E25">
          <w:t>3</w:t>
        </w:r>
      </w:ins>
      <w:ins w:id="130" w:author="Robert v2" w:date="2019-11-08T10:49:00Z">
        <w:r w:rsidRPr="00194E25">
          <w:t>ch-a)</w:t>
        </w:r>
        <w:r w:rsidRPr="00194E25">
          <w:tab/>
          <w:t xml:space="preserve">The IMS NF (CTF) sends a Charging Data Request [Termination] to the CHF with units used. </w:t>
        </w:r>
      </w:ins>
    </w:p>
    <w:p w14:paraId="2E511D36" w14:textId="408DDB48" w:rsidR="003069F9" w:rsidRPr="00194E25" w:rsidRDefault="003069F9" w:rsidP="003069F9">
      <w:pPr>
        <w:pStyle w:val="B1"/>
        <w:rPr>
          <w:ins w:id="131" w:author="Robert v2" w:date="2019-11-08T10:49:00Z"/>
        </w:rPr>
      </w:pPr>
      <w:ins w:id="132" w:author="Robert v2" w:date="2019-11-08T10:50:00Z">
        <w:r w:rsidRPr="00194E25">
          <w:t>3</w:t>
        </w:r>
      </w:ins>
      <w:ins w:id="133" w:author="Robert v2" w:date="2019-11-08T10:49:00Z">
        <w:r w:rsidRPr="00194E25">
          <w:t>ch-b)</w:t>
        </w:r>
        <w:r w:rsidRPr="00194E25">
          <w:tab/>
          <w:t xml:space="preserve">Based on policies, </w:t>
        </w:r>
      </w:ins>
      <w:ins w:id="134" w:author="Robert v1" w:date="2019-11-18T18:31:00Z">
        <w:r w:rsidR="00251D46" w:rsidRPr="00194E25">
          <w:t xml:space="preserve">the CHF updates the CDR </w:t>
        </w:r>
      </w:ins>
      <w:ins w:id="135" w:author="Robert v2" w:date="2019-11-08T10:49:00Z">
        <w:r w:rsidRPr="00194E25">
          <w:t xml:space="preserve">with charging data related to the service termination and the last reported units. </w:t>
        </w:r>
      </w:ins>
    </w:p>
    <w:p w14:paraId="78DA5AC2" w14:textId="77777777" w:rsidR="003069F9" w:rsidRPr="00194E25" w:rsidRDefault="003069F9" w:rsidP="003069F9">
      <w:pPr>
        <w:pStyle w:val="B1"/>
        <w:rPr>
          <w:ins w:id="136" w:author="Robert v2" w:date="2019-11-08T10:49:00Z"/>
        </w:rPr>
      </w:pPr>
      <w:ins w:id="137" w:author="Robert v2" w:date="2019-11-08T10:50:00Z">
        <w:r w:rsidRPr="00194E25">
          <w:t>3</w:t>
        </w:r>
      </w:ins>
      <w:ins w:id="138" w:author="Robert v2" w:date="2019-11-08T10:49:00Z">
        <w:r w:rsidRPr="00194E25">
          <w:t>ch-c)</w:t>
        </w:r>
        <w:r w:rsidRPr="00194E25">
          <w:tab/>
          <w:t>The CHF informs the IMS NF (CTF) on the result of the request.</w:t>
        </w:r>
      </w:ins>
    </w:p>
    <w:p w14:paraId="6BD8C2E1" w14:textId="77777777" w:rsidR="003069F9" w:rsidRPr="00194E25" w:rsidRDefault="003069F9" w:rsidP="003069F9">
      <w:pPr>
        <w:pStyle w:val="B1"/>
        <w:rPr>
          <w:ins w:id="139" w:author="Robert v2" w:date="2019-11-07T15:27:00Z"/>
        </w:rPr>
      </w:pPr>
      <w:ins w:id="140" w:author="Robert v2" w:date="2019-11-08T10:50:00Z">
        <w:r w:rsidRPr="00194E25">
          <w:t>4</w:t>
        </w:r>
      </w:ins>
      <w:ins w:id="141" w:author="Robert v2" w:date="2019-11-08T10:49:00Z">
        <w:r w:rsidRPr="00194E25">
          <w:t>)</w:t>
        </w:r>
        <w:r w:rsidRPr="00194E25">
          <w:tab/>
          <w:t>The final answer to the BYE message is forwarded to the IMS NF ending the SIP dialog.</w:t>
        </w:r>
      </w:ins>
    </w:p>
    <w:p w14:paraId="75B91C0F" w14:textId="77777777" w:rsidR="003069F9" w:rsidRPr="00BB28CC" w:rsidRDefault="003069F9" w:rsidP="00BB28CC">
      <w:pPr>
        <w:pStyle w:val="Heading4"/>
        <w:rPr>
          <w:ins w:id="142" w:author="Robert v2" w:date="2019-11-07T15:27:00Z"/>
          <w:rFonts w:ascii="Times New Roman" w:hAnsi="Times New Roman"/>
          <w:b/>
          <w:sz w:val="20"/>
        </w:rPr>
      </w:pPr>
      <w:ins w:id="143" w:author="Robert v2" w:date="2019-11-07T15:27:00Z">
        <w:r w:rsidRPr="00194E25">
          <w:br w:type="page"/>
        </w:r>
        <w:r w:rsidRPr="00BB28CC">
          <w:rPr>
            <w:rFonts w:ascii="Times New Roman" w:hAnsi="Times New Roman"/>
            <w:b/>
            <w:sz w:val="20"/>
          </w:rPr>
          <w:lastRenderedPageBreak/>
          <w:t xml:space="preserve">Scenario 3: </w:t>
        </w:r>
      </w:ins>
      <w:ins w:id="144" w:author="Robert v2" w:date="2019-11-08T09:39:00Z">
        <w:r w:rsidRPr="00BB28CC">
          <w:rPr>
            <w:rFonts w:ascii="Times New Roman" w:hAnsi="Times New Roman"/>
            <w:b/>
            <w:sz w:val="20"/>
          </w:rPr>
          <w:t>Deferred</w:t>
        </w:r>
      </w:ins>
      <w:ins w:id="145" w:author="Robert v2" w:date="2019-11-08T09:38:00Z">
        <w:r w:rsidRPr="00BB28CC">
          <w:rPr>
            <w:rFonts w:ascii="Times New Roman" w:hAnsi="Times New Roman"/>
            <w:b/>
            <w:sz w:val="20"/>
          </w:rPr>
          <w:t xml:space="preserve"> announcement </w:t>
        </w:r>
      </w:ins>
      <w:ins w:id="146" w:author="Robert v2" w:date="2019-11-08T09:39:00Z">
        <w:r w:rsidRPr="00BB28CC">
          <w:rPr>
            <w:rFonts w:ascii="Times New Roman" w:hAnsi="Times New Roman"/>
            <w:b/>
            <w:sz w:val="20"/>
          </w:rPr>
          <w:t>in</w:t>
        </w:r>
      </w:ins>
      <w:ins w:id="147" w:author="Robert v2" w:date="2019-11-08T09:38:00Z">
        <w:r w:rsidRPr="00BB28CC">
          <w:rPr>
            <w:rFonts w:ascii="Times New Roman" w:hAnsi="Times New Roman"/>
            <w:b/>
            <w:sz w:val="20"/>
          </w:rPr>
          <w:t xml:space="preserve"> session with </w:t>
        </w:r>
      </w:ins>
      <w:ins w:id="148" w:author="Robert v2" w:date="2019-11-08T09:39:00Z">
        <w:r w:rsidRPr="00BB28CC">
          <w:rPr>
            <w:rFonts w:ascii="Times New Roman" w:hAnsi="Times New Roman"/>
            <w:b/>
            <w:sz w:val="20"/>
          </w:rPr>
          <w:t>continua</w:t>
        </w:r>
      </w:ins>
      <w:ins w:id="149" w:author="Robert v2" w:date="2019-11-08T09:38:00Z">
        <w:r w:rsidRPr="00BB28CC">
          <w:rPr>
            <w:rFonts w:ascii="Times New Roman" w:hAnsi="Times New Roman"/>
            <w:b/>
            <w:sz w:val="20"/>
          </w:rPr>
          <w:t>tion</w:t>
        </w:r>
      </w:ins>
    </w:p>
    <w:p w14:paraId="5976620F" w14:textId="77777777" w:rsidR="003069F9" w:rsidRPr="00194E25" w:rsidRDefault="003069F9" w:rsidP="003069F9">
      <w:pPr>
        <w:keepNext/>
        <w:rPr>
          <w:ins w:id="150" w:author="Robert v2" w:date="2019-11-07T15:27:00Z"/>
        </w:rPr>
      </w:pPr>
      <w:ins w:id="151" w:author="Robert v2" w:date="2019-11-07T15:27:00Z">
        <w:r w:rsidRPr="00194E25">
          <w:t>Figure 5.2.</w:t>
        </w:r>
      </w:ins>
      <w:ins w:id="152" w:author="Robert v2" w:date="2019-11-08T09:33:00Z">
        <w:r w:rsidRPr="00194E25">
          <w:t>3</w:t>
        </w:r>
      </w:ins>
      <w:ins w:id="153" w:author="Robert v2" w:date="2019-11-07T15:27:00Z">
        <w:r w:rsidRPr="00194E25">
          <w:t xml:space="preserve">.3 shows the </w:t>
        </w:r>
      </w:ins>
      <w:ins w:id="154" w:author="Robert v2" w:date="2019-11-08T09:41:00Z">
        <w:r w:rsidRPr="00194E25">
          <w:t xml:space="preserve">Charging Data messages </w:t>
        </w:r>
      </w:ins>
      <w:ins w:id="155" w:author="Robert v2" w:date="2019-11-07T15:27:00Z">
        <w:r w:rsidRPr="00194E25">
          <w:t>that are required in the IMS</w:t>
        </w:r>
      </w:ins>
      <w:ins w:id="156" w:author="Robert v2" w:date="2019-11-08T09:41:00Z">
        <w:r w:rsidRPr="00194E25">
          <w:t xml:space="preserve"> NF</w:t>
        </w:r>
      </w:ins>
      <w:ins w:id="157" w:author="Robert v2" w:date="2019-11-07T15:27:00Z">
        <w:r w:rsidRPr="00194E25">
          <w:t xml:space="preserve"> for a </w:t>
        </w:r>
      </w:ins>
      <w:ins w:id="158" w:author="Robert v2" w:date="2019-11-08T10:51:00Z">
        <w:r w:rsidRPr="00194E25">
          <w:t>deferred</w:t>
        </w:r>
      </w:ins>
      <w:ins w:id="159" w:author="Robert v2" w:date="2019-11-07T15:27:00Z">
        <w:r w:rsidRPr="00194E25">
          <w:t xml:space="preserve"> announcement during an established session, followed by session continuation.</w:t>
        </w:r>
      </w:ins>
    </w:p>
    <w:bookmarkStart w:id="160" w:name="_MON_1500269064"/>
    <w:bookmarkEnd w:id="160"/>
    <w:p w14:paraId="2D9CC7F8" w14:textId="6230FBDF" w:rsidR="003069F9" w:rsidRPr="00194E25" w:rsidRDefault="00F61708" w:rsidP="003069F9">
      <w:pPr>
        <w:pStyle w:val="TH"/>
        <w:rPr>
          <w:ins w:id="161" w:author="Robert v2" w:date="2019-11-07T15:27:00Z"/>
        </w:rPr>
      </w:pPr>
      <w:ins w:id="162" w:author="Robert v2" w:date="2019-11-07T15:27:00Z">
        <w:r w:rsidRPr="00194E25">
          <w:object w:dxaOrig="9346" w:dyaOrig="6736" w14:anchorId="209BA184">
            <v:shape id="_x0000_i1027" type="#_x0000_t75" style="width:451.15pt;height:324.45pt" o:ole="">
              <v:imagedata r:id="rId20" o:title=""/>
            </v:shape>
            <o:OLEObject Type="Embed" ProgID="Visio.Drawing.11" ShapeID="_x0000_i1027" DrawAspect="Content" ObjectID="_1635800756" r:id="rId21"/>
          </w:object>
        </w:r>
      </w:ins>
      <w:ins w:id="163" w:author="Robert v2" w:date="2019-11-07T15:27:00Z">
        <w:r w:rsidR="003069F9" w:rsidRPr="00194E25">
          <w:t xml:space="preserve"> </w:t>
        </w:r>
      </w:ins>
    </w:p>
    <w:p w14:paraId="72B04BDC" w14:textId="77777777" w:rsidR="003069F9" w:rsidRPr="00194E25" w:rsidRDefault="003069F9" w:rsidP="003069F9">
      <w:pPr>
        <w:pStyle w:val="TF"/>
        <w:rPr>
          <w:ins w:id="164" w:author="Robert v2" w:date="2019-11-07T15:27:00Z"/>
        </w:rPr>
      </w:pPr>
      <w:ins w:id="165" w:author="Robert v2" w:date="2019-11-07T15:27:00Z">
        <w:r w:rsidRPr="00194E25">
          <w:t>Figure 5.2.</w:t>
        </w:r>
      </w:ins>
      <w:ins w:id="166" w:author="Robert v2" w:date="2019-11-08T09:56:00Z">
        <w:r w:rsidRPr="00194E25">
          <w:t>3</w:t>
        </w:r>
      </w:ins>
      <w:ins w:id="167" w:author="Robert v2" w:date="2019-11-07T15:27:00Z">
        <w:r w:rsidRPr="00194E25">
          <w:t xml:space="preserve">.3: Message sequence chart for </w:t>
        </w:r>
      </w:ins>
      <w:ins w:id="168" w:author="Robert v2" w:date="2019-11-08T09:56:00Z">
        <w:r w:rsidRPr="00194E25">
          <w:t>deferred announcement in session with continuation</w:t>
        </w:r>
      </w:ins>
    </w:p>
    <w:p w14:paraId="705B1DCC" w14:textId="77777777" w:rsidR="003069F9" w:rsidRPr="00194E25" w:rsidRDefault="003069F9" w:rsidP="003069F9">
      <w:pPr>
        <w:pStyle w:val="B1"/>
        <w:rPr>
          <w:ins w:id="169" w:author="Robert v2" w:date="2019-11-07T15:27:00Z"/>
        </w:rPr>
      </w:pPr>
      <w:ins w:id="170" w:author="Robert v2" w:date="2019-11-07T15:27:00Z">
        <w:r w:rsidRPr="00194E25">
          <w:t>1)</w:t>
        </w:r>
        <w:r w:rsidRPr="00194E25">
          <w:tab/>
          <w:t>During an ongoing SIP session, a charging trigger encountered.</w:t>
        </w:r>
      </w:ins>
    </w:p>
    <w:p w14:paraId="72930415" w14:textId="77777777" w:rsidR="003069F9" w:rsidRPr="00194E25" w:rsidRDefault="003069F9" w:rsidP="003069F9">
      <w:pPr>
        <w:pStyle w:val="B1"/>
        <w:rPr>
          <w:ins w:id="171" w:author="Robert v2" w:date="2019-11-08T09:51:00Z"/>
        </w:rPr>
      </w:pPr>
      <w:ins w:id="172" w:author="Robert v2" w:date="2019-11-08T09:51:00Z">
        <w:r w:rsidRPr="00194E25">
          <w:t>1ch-a)</w:t>
        </w:r>
        <w:r w:rsidRPr="00194E25">
          <w:tab/>
          <w:t xml:space="preserve">The IMS NF sends a Charging Data Request [Update] to the CHF with quota requested. </w:t>
        </w:r>
      </w:ins>
    </w:p>
    <w:p w14:paraId="0D1085E7" w14:textId="77777777" w:rsidR="003069F9" w:rsidRPr="00194E25" w:rsidRDefault="003069F9" w:rsidP="003069F9">
      <w:pPr>
        <w:pStyle w:val="B1"/>
        <w:rPr>
          <w:ins w:id="173" w:author="Robert v2" w:date="2019-11-08T09:51:00Z"/>
        </w:rPr>
      </w:pPr>
      <w:ins w:id="174" w:author="Robert v2" w:date="2019-11-08T09:51:00Z">
        <w:r w:rsidRPr="00194E25">
          <w:t>1ch-b)</w:t>
        </w:r>
        <w:r w:rsidRPr="00194E25">
          <w:tab/>
        </w:r>
      </w:ins>
      <w:ins w:id="175" w:author="Robert v2" w:date="2019-11-08T10:19:00Z">
        <w:r w:rsidRPr="00194E25">
          <w:t>B</w:t>
        </w:r>
      </w:ins>
      <w:ins w:id="176" w:author="Robert v2" w:date="2019-11-08T09:51:00Z">
        <w:r w:rsidRPr="00194E25">
          <w:t xml:space="preserve">ased on policies, the CHF updates the CDR related to the service and decides the announcement to be played. </w:t>
        </w:r>
      </w:ins>
    </w:p>
    <w:p w14:paraId="4DEDB487" w14:textId="77777777" w:rsidR="003069F9" w:rsidRPr="00194E25" w:rsidRDefault="003069F9" w:rsidP="003069F9">
      <w:pPr>
        <w:pStyle w:val="B1"/>
        <w:rPr>
          <w:ins w:id="177" w:author="Robert v2" w:date="2019-11-07T15:27:00Z"/>
        </w:rPr>
      </w:pPr>
      <w:ins w:id="178" w:author="Robert v2" w:date="2019-11-08T09:51:00Z">
        <w:r w:rsidRPr="00194E25">
          <w:t>1ch-c)</w:t>
        </w:r>
        <w:r w:rsidRPr="00194E25">
          <w:tab/>
          <w:t xml:space="preserve">The CHF grant authorization to IMS NF (CTF) for the service to </w:t>
        </w:r>
      </w:ins>
      <w:ins w:id="179" w:author="Robert v2" w:date="2019-11-08T10:18:00Z">
        <w:r w:rsidRPr="00194E25">
          <w:t>continue</w:t>
        </w:r>
      </w:ins>
      <w:ins w:id="180" w:author="Robert v2" w:date="2019-11-08T09:51:00Z">
        <w:r w:rsidRPr="00194E25">
          <w:t xml:space="preserve"> </w:t>
        </w:r>
      </w:ins>
      <w:ins w:id="181" w:author="Robert v2" w:date="2019-11-08T10:17:00Z">
        <w:r w:rsidRPr="00194E25">
          <w:t>and</w:t>
        </w:r>
      </w:ins>
      <w:ins w:id="182" w:author="Robert v2" w:date="2019-11-08T09:51:00Z">
        <w:r w:rsidRPr="00194E25">
          <w:t xml:space="preserve"> requests an announcement to be played to the calling </w:t>
        </w:r>
      </w:ins>
      <w:ins w:id="183" w:author="Robert v2" w:date="2019-11-08T09:52:00Z">
        <w:r w:rsidRPr="00194E25">
          <w:t>party prior to quota exhaustion</w:t>
        </w:r>
      </w:ins>
      <w:ins w:id="184" w:author="Robert v2" w:date="2019-11-08T09:53:00Z">
        <w:r w:rsidRPr="00194E25">
          <w:t>. Announcement information may indicate whether the granted quota for the IMS session shall be used for playing the announcement.</w:t>
        </w:r>
      </w:ins>
    </w:p>
    <w:p w14:paraId="33336F11" w14:textId="77777777" w:rsidR="003069F9" w:rsidRPr="00194E25" w:rsidRDefault="003069F9" w:rsidP="003069F9">
      <w:pPr>
        <w:pStyle w:val="B1"/>
        <w:rPr>
          <w:ins w:id="185" w:author="Robert v2" w:date="2019-11-07T15:27:00Z"/>
        </w:rPr>
      </w:pPr>
      <w:ins w:id="186" w:author="Robert v2" w:date="2019-11-07T15:27:00Z">
        <w:r w:rsidRPr="00194E25">
          <w:t>2a)</w:t>
        </w:r>
        <w:r w:rsidRPr="00194E25">
          <w:tab/>
          <w:t>When the conditions are met for the reque</w:t>
        </w:r>
      </w:ins>
      <w:ins w:id="187" w:author="Robert v2" w:date="2019-11-08T09:54:00Z">
        <w:r w:rsidRPr="00194E25">
          <w:t>s</w:t>
        </w:r>
      </w:ins>
      <w:ins w:id="188" w:author="Robert v2" w:date="2019-11-07T15:27:00Z">
        <w:r w:rsidRPr="00194E25">
          <w:t>ted announcement, the IMS</w:t>
        </w:r>
      </w:ins>
      <w:ins w:id="189" w:author="Robert v2" w:date="2019-11-08T09:54:00Z">
        <w:r w:rsidRPr="00194E25">
          <w:t xml:space="preserve"> NF</w:t>
        </w:r>
      </w:ins>
      <w:ins w:id="190" w:author="Robert v2" w:date="2019-11-07T15:27:00Z">
        <w:r w:rsidRPr="00194E25">
          <w:t xml:space="preserve"> establishes a session between the calling party and a</w:t>
        </w:r>
      </w:ins>
      <w:ins w:id="191" w:author="Robert v2" w:date="2019-11-08T09:54:00Z">
        <w:r w:rsidRPr="00194E25">
          <w:t xml:space="preserve"> media resource</w:t>
        </w:r>
      </w:ins>
      <w:ins w:id="192" w:author="Robert v2" w:date="2019-11-07T15:27:00Z">
        <w:r w:rsidRPr="00194E25">
          <w:t xml:space="preserve"> for the requested announcement as per TS 24.628 [244] and TS 24.229 [204].</w:t>
        </w:r>
      </w:ins>
    </w:p>
    <w:p w14:paraId="5738B8B7" w14:textId="77777777" w:rsidR="003069F9" w:rsidRPr="00194E25" w:rsidRDefault="003069F9" w:rsidP="003069F9">
      <w:pPr>
        <w:pStyle w:val="B1"/>
        <w:rPr>
          <w:ins w:id="193" w:author="Robert v2" w:date="2019-11-07T15:27:00Z"/>
        </w:rPr>
      </w:pPr>
      <w:ins w:id="194" w:author="Robert v2" w:date="2019-11-07T15:27:00Z">
        <w:r w:rsidRPr="00194E25">
          <w:t>2b)</w:t>
        </w:r>
        <w:r w:rsidRPr="00194E25">
          <w:tab/>
          <w:t xml:space="preserve">The </w:t>
        </w:r>
      </w:ins>
      <w:ins w:id="195" w:author="Robert v2" w:date="2019-11-08T09:54:00Z">
        <w:r w:rsidRPr="00194E25">
          <w:t>media resource</w:t>
        </w:r>
      </w:ins>
      <w:ins w:id="196" w:author="Robert v2" w:date="2019-11-07T15:27:00Z">
        <w:r w:rsidRPr="00194E25">
          <w:t xml:space="preserve"> plays the announcement to the calling party.</w:t>
        </w:r>
      </w:ins>
    </w:p>
    <w:p w14:paraId="361320A5" w14:textId="77777777" w:rsidR="003069F9" w:rsidRPr="00194E25" w:rsidRDefault="003069F9" w:rsidP="003069F9">
      <w:pPr>
        <w:pStyle w:val="B1"/>
        <w:rPr>
          <w:ins w:id="197" w:author="Robert v2" w:date="2019-11-07T15:27:00Z"/>
        </w:rPr>
      </w:pPr>
      <w:ins w:id="198" w:author="Robert v2" w:date="2019-11-07T15:27:00Z">
        <w:r w:rsidRPr="00194E25">
          <w:t>2c)</w:t>
        </w:r>
        <w:r w:rsidRPr="00194E25">
          <w:tab/>
          <w:t>When the announcement is complete, the IMS</w:t>
        </w:r>
      </w:ins>
      <w:ins w:id="199" w:author="Robert v2" w:date="2019-11-08T09:55:00Z">
        <w:r w:rsidRPr="00194E25">
          <w:t xml:space="preserve"> NF</w:t>
        </w:r>
      </w:ins>
      <w:ins w:id="200" w:author="Robert v2" w:date="2019-11-07T15:27:00Z">
        <w:r w:rsidRPr="00194E25">
          <w:t xml:space="preserve"> re-connects the called party, disconnecting the session with the </w:t>
        </w:r>
      </w:ins>
      <w:ins w:id="201" w:author="Robert v2" w:date="2019-11-08T09:55:00Z">
        <w:r w:rsidRPr="00194E25">
          <w:t>media resource</w:t>
        </w:r>
      </w:ins>
      <w:ins w:id="202" w:author="Robert v2" w:date="2019-11-07T15:27:00Z">
        <w:r w:rsidRPr="00194E25">
          <w:t xml:space="preserve"> as per TS 24.628 [244] and TS 24.229 [204].</w:t>
        </w:r>
      </w:ins>
    </w:p>
    <w:p w14:paraId="16D81D74" w14:textId="77777777" w:rsidR="003069F9" w:rsidRPr="00BB28CC" w:rsidRDefault="003069F9" w:rsidP="00BB28CC">
      <w:pPr>
        <w:pStyle w:val="Heading4"/>
        <w:rPr>
          <w:ins w:id="203" w:author="Robert v2" w:date="2019-11-07T15:27:00Z"/>
          <w:rFonts w:ascii="Times New Roman" w:hAnsi="Times New Roman"/>
          <w:b/>
          <w:sz w:val="20"/>
        </w:rPr>
      </w:pPr>
      <w:ins w:id="204" w:author="Robert v2" w:date="2019-11-07T15:27:00Z">
        <w:r w:rsidRPr="00194E25">
          <w:br w:type="page"/>
        </w:r>
        <w:r w:rsidRPr="00BB28CC">
          <w:rPr>
            <w:rFonts w:ascii="Times New Roman" w:hAnsi="Times New Roman"/>
            <w:b/>
            <w:sz w:val="20"/>
          </w:rPr>
          <w:lastRenderedPageBreak/>
          <w:t xml:space="preserve">Scenario 4: </w:t>
        </w:r>
      </w:ins>
      <w:ins w:id="205" w:author="Robert v2" w:date="2019-11-08T09:57:00Z">
        <w:r w:rsidRPr="00BB28CC">
          <w:rPr>
            <w:rFonts w:ascii="Times New Roman" w:hAnsi="Times New Roman"/>
            <w:b/>
            <w:sz w:val="20"/>
          </w:rPr>
          <w:t>Deferred</w:t>
        </w:r>
      </w:ins>
      <w:ins w:id="206" w:author="Robert v2" w:date="2019-11-07T15:27:00Z">
        <w:r w:rsidRPr="00BB28CC">
          <w:rPr>
            <w:rFonts w:ascii="Times New Roman" w:hAnsi="Times New Roman"/>
            <w:b/>
            <w:sz w:val="20"/>
          </w:rPr>
          <w:t xml:space="preserve"> an</w:t>
        </w:r>
      </w:ins>
      <w:ins w:id="207" w:author="Robert v2" w:date="2019-11-08T10:52:00Z">
        <w:r w:rsidRPr="00BB28CC">
          <w:rPr>
            <w:rFonts w:ascii="Times New Roman" w:hAnsi="Times New Roman"/>
            <w:b/>
            <w:sz w:val="20"/>
          </w:rPr>
          <w:t xml:space="preserve"> announcement in session with </w:t>
        </w:r>
      </w:ins>
      <w:ins w:id="208" w:author="Robert v2" w:date="2019-11-07T15:27:00Z">
        <w:r w:rsidRPr="00BB28CC">
          <w:rPr>
            <w:rFonts w:ascii="Times New Roman" w:hAnsi="Times New Roman"/>
            <w:b/>
            <w:sz w:val="20"/>
          </w:rPr>
          <w:t>session termination</w:t>
        </w:r>
      </w:ins>
    </w:p>
    <w:p w14:paraId="7BEEB7DD" w14:textId="77777777" w:rsidR="003069F9" w:rsidRPr="00194E25" w:rsidRDefault="003069F9" w:rsidP="003069F9">
      <w:pPr>
        <w:keepNext/>
        <w:rPr>
          <w:ins w:id="209" w:author="Robert v2" w:date="2019-11-07T15:27:00Z"/>
        </w:rPr>
      </w:pPr>
      <w:ins w:id="210" w:author="Robert v2" w:date="2019-11-07T15:27:00Z">
        <w:r w:rsidRPr="00194E25">
          <w:t>Figure 5.2.</w:t>
        </w:r>
      </w:ins>
      <w:ins w:id="211" w:author="Robert v2" w:date="2019-11-08T09:57:00Z">
        <w:r w:rsidRPr="00194E25">
          <w:t>3</w:t>
        </w:r>
      </w:ins>
      <w:ins w:id="212" w:author="Robert v2" w:date="2019-11-07T15:27:00Z">
        <w:r w:rsidRPr="00194E25">
          <w:t xml:space="preserve">.4 shows the </w:t>
        </w:r>
      </w:ins>
      <w:ins w:id="213" w:author="Robert v2" w:date="2019-11-08T10:00:00Z">
        <w:r w:rsidRPr="00194E25">
          <w:t xml:space="preserve">Charging Data messages </w:t>
        </w:r>
      </w:ins>
      <w:ins w:id="214" w:author="Robert v2" w:date="2019-11-07T15:27:00Z">
        <w:r w:rsidRPr="00194E25">
          <w:t xml:space="preserve">that are required </w:t>
        </w:r>
      </w:ins>
      <w:ins w:id="215" w:author="Robert v2" w:date="2019-11-08T10:54:00Z">
        <w:r w:rsidRPr="00194E25">
          <w:t xml:space="preserve">in the IMS NF for a deferred announcement during an established session, followed by session </w:t>
        </w:r>
      </w:ins>
      <w:ins w:id="216" w:author="Robert v2" w:date="2019-11-08T10:00:00Z">
        <w:r w:rsidRPr="00194E25">
          <w:t>terminat</w:t>
        </w:r>
      </w:ins>
      <w:ins w:id="217" w:author="Robert v2" w:date="2019-11-08T10:01:00Z">
        <w:r w:rsidRPr="00194E25">
          <w:t>ion</w:t>
        </w:r>
      </w:ins>
      <w:ins w:id="218" w:author="Robert v2" w:date="2019-11-07T15:27:00Z">
        <w:r w:rsidRPr="00194E25">
          <w:t>.</w:t>
        </w:r>
      </w:ins>
    </w:p>
    <w:p w14:paraId="1010997E" w14:textId="19324960" w:rsidR="003069F9" w:rsidRPr="00194E25" w:rsidRDefault="00DD5FF9" w:rsidP="003069F9">
      <w:pPr>
        <w:pStyle w:val="TH"/>
        <w:rPr>
          <w:ins w:id="219" w:author="Robert v2" w:date="2019-11-07T15:27:00Z"/>
        </w:rPr>
      </w:pPr>
      <w:ins w:id="220" w:author="Robert v2" w:date="2019-11-07T15:27:00Z">
        <w:r w:rsidRPr="00194E25">
          <w:object w:dxaOrig="9675" w:dyaOrig="9331" w14:anchorId="0D9005EB">
            <v:shape id="_x0000_i1028" type="#_x0000_t75" style="width:466.15pt;height:450.25pt" o:ole="">
              <v:imagedata r:id="rId22" o:title=""/>
            </v:shape>
            <o:OLEObject Type="Embed" ProgID="Visio.Drawing.11" ShapeID="_x0000_i1028" DrawAspect="Content" ObjectID="_1635800757" r:id="rId23"/>
          </w:object>
        </w:r>
      </w:ins>
    </w:p>
    <w:p w14:paraId="67DD2228" w14:textId="77777777" w:rsidR="003069F9" w:rsidRPr="00194E25" w:rsidRDefault="003069F9" w:rsidP="003069F9">
      <w:pPr>
        <w:pStyle w:val="TF"/>
        <w:rPr>
          <w:ins w:id="221" w:author="Robert v2" w:date="2019-11-07T15:27:00Z"/>
        </w:rPr>
      </w:pPr>
      <w:ins w:id="222" w:author="Robert v2" w:date="2019-11-07T15:27:00Z">
        <w:r w:rsidRPr="00194E25">
          <w:t xml:space="preserve">Figure 5.2.2.4: Message sequence chart for </w:t>
        </w:r>
      </w:ins>
      <w:ins w:id="223" w:author="Robert v2" w:date="2019-11-08T10:18:00Z">
        <w:r w:rsidRPr="00194E25">
          <w:t>d</w:t>
        </w:r>
      </w:ins>
      <w:ins w:id="224" w:author="Robert v2" w:date="2019-11-08T10:16:00Z">
        <w:r w:rsidRPr="00194E25">
          <w:t>eferred announcement with session termination</w:t>
        </w:r>
      </w:ins>
    </w:p>
    <w:p w14:paraId="297438E4" w14:textId="77777777" w:rsidR="003069F9" w:rsidRPr="00194E25" w:rsidRDefault="003069F9" w:rsidP="003069F9">
      <w:pPr>
        <w:pStyle w:val="B1"/>
        <w:rPr>
          <w:ins w:id="225" w:author="Robert v2" w:date="2019-11-08T10:17:00Z"/>
        </w:rPr>
      </w:pPr>
      <w:ins w:id="226" w:author="Robert v2" w:date="2019-11-07T15:27:00Z">
        <w:r w:rsidRPr="00194E25">
          <w:t>1)</w:t>
        </w:r>
        <w:r w:rsidRPr="00194E25">
          <w:tab/>
          <w:t>During an ongoing session, a charging trigger encountered</w:t>
        </w:r>
      </w:ins>
      <w:ins w:id="227" w:author="Robert v2" w:date="2019-11-08T10:17:00Z">
        <w:r w:rsidRPr="00194E25">
          <w:t>.</w:t>
        </w:r>
      </w:ins>
    </w:p>
    <w:p w14:paraId="6AB74CEE" w14:textId="77777777" w:rsidR="003069F9" w:rsidRPr="00194E25" w:rsidRDefault="003069F9" w:rsidP="003069F9">
      <w:pPr>
        <w:pStyle w:val="B1"/>
        <w:rPr>
          <w:ins w:id="228" w:author="Robert v2" w:date="2019-11-08T10:17:00Z"/>
        </w:rPr>
      </w:pPr>
      <w:ins w:id="229" w:author="Robert v2" w:date="2019-11-08T10:17:00Z">
        <w:r w:rsidRPr="00194E25">
          <w:t>1ch-a)</w:t>
        </w:r>
        <w:r w:rsidRPr="00194E25">
          <w:tab/>
          <w:t xml:space="preserve">The IMS NF sends a Charging Data Request [Update] to the CHF with quota requested. </w:t>
        </w:r>
      </w:ins>
    </w:p>
    <w:p w14:paraId="150F38F4" w14:textId="77777777" w:rsidR="003069F9" w:rsidRPr="00194E25" w:rsidRDefault="003069F9" w:rsidP="003069F9">
      <w:pPr>
        <w:pStyle w:val="B1"/>
        <w:rPr>
          <w:ins w:id="230" w:author="Robert v2" w:date="2019-11-08T10:17:00Z"/>
        </w:rPr>
      </w:pPr>
      <w:ins w:id="231" w:author="Robert v2" w:date="2019-11-08T10:17:00Z">
        <w:r w:rsidRPr="00194E25">
          <w:t>1ch-b)</w:t>
        </w:r>
        <w:r w:rsidRPr="00194E25">
          <w:tab/>
        </w:r>
      </w:ins>
      <w:ins w:id="232" w:author="Robert v2" w:date="2019-11-08T10:18:00Z">
        <w:r w:rsidRPr="00194E25">
          <w:t>B</w:t>
        </w:r>
      </w:ins>
      <w:ins w:id="233" w:author="Robert v2" w:date="2019-11-08T10:17:00Z">
        <w:r w:rsidRPr="00194E25">
          <w:t xml:space="preserve">ased on policies, the CHF updates the CDR related to the service and decides the announcement to be played. </w:t>
        </w:r>
      </w:ins>
    </w:p>
    <w:p w14:paraId="0408B11A" w14:textId="77777777" w:rsidR="003069F9" w:rsidRPr="00194E25" w:rsidRDefault="003069F9" w:rsidP="003069F9">
      <w:pPr>
        <w:pStyle w:val="B1"/>
        <w:rPr>
          <w:ins w:id="234" w:author="Robert v2" w:date="2019-11-08T10:17:00Z"/>
        </w:rPr>
      </w:pPr>
      <w:ins w:id="235" w:author="Robert v2" w:date="2019-11-08T10:17:00Z">
        <w:r w:rsidRPr="00194E25">
          <w:t>1ch-c)</w:t>
        </w:r>
        <w:r w:rsidRPr="00194E25">
          <w:tab/>
          <w:t xml:space="preserve">The CHF grant authorization to IMS NF (CTF) for the service to </w:t>
        </w:r>
      </w:ins>
      <w:ins w:id="236" w:author="Robert v2" w:date="2019-11-08T10:20:00Z">
        <w:r w:rsidRPr="00194E25">
          <w:t>continue</w:t>
        </w:r>
      </w:ins>
      <w:ins w:id="237" w:author="Robert v2" w:date="2019-11-08T10:21:00Z">
        <w:r w:rsidRPr="00194E25">
          <w:t xml:space="preserve"> with a final quota indication and</w:t>
        </w:r>
      </w:ins>
      <w:ins w:id="238" w:author="Robert v2" w:date="2019-11-08T10:20:00Z">
        <w:r w:rsidRPr="00194E25">
          <w:t xml:space="preserve"> </w:t>
        </w:r>
      </w:ins>
      <w:ins w:id="239" w:author="Robert v2" w:date="2019-11-08T10:17:00Z">
        <w:r w:rsidRPr="00194E25">
          <w:t>requests an announcement to be played to the calling party.</w:t>
        </w:r>
      </w:ins>
      <w:ins w:id="240" w:author="Robert v2" w:date="2019-11-08T10:22:00Z">
        <w:r w:rsidRPr="00194E25">
          <w:t xml:space="preserve"> No quota can be used by the IMS session for playing the announcement.</w:t>
        </w:r>
      </w:ins>
    </w:p>
    <w:p w14:paraId="5C7ED85C" w14:textId="08E3CB1F" w:rsidR="003069F9" w:rsidRPr="00194E25" w:rsidRDefault="003069F9" w:rsidP="003069F9">
      <w:pPr>
        <w:pStyle w:val="B1"/>
        <w:rPr>
          <w:ins w:id="241" w:author="Robert v2" w:date="2019-11-07T15:27:00Z"/>
        </w:rPr>
      </w:pPr>
      <w:ins w:id="242" w:author="Robert v2" w:date="2019-11-07T15:27:00Z">
        <w:r w:rsidRPr="00194E25">
          <w:t>3)</w:t>
        </w:r>
        <w:r w:rsidRPr="00194E25">
          <w:tab/>
          <w:t>When end of quota is reached, the IMS</w:t>
        </w:r>
      </w:ins>
      <w:ins w:id="243" w:author="Robert v2" w:date="2019-11-08T10:22:00Z">
        <w:r w:rsidRPr="00194E25">
          <w:t xml:space="preserve"> NF</w:t>
        </w:r>
      </w:ins>
      <w:ins w:id="244" w:author="Robert v2" w:date="2019-11-07T15:27:00Z">
        <w:r w:rsidRPr="00194E25">
          <w:t xml:space="preserve"> </w:t>
        </w:r>
      </w:ins>
      <w:ins w:id="245" w:author="Robert v1" w:date="2019-11-18T18:35:00Z">
        <w:r w:rsidR="00563C77">
          <w:t xml:space="preserve">initiates </w:t>
        </w:r>
      </w:ins>
      <w:ins w:id="246" w:author="Robert v2" w:date="2019-11-07T15:27:00Z">
        <w:r w:rsidRPr="00194E25">
          <w:t>session termination to the called party by sending a BYE message.</w:t>
        </w:r>
      </w:ins>
    </w:p>
    <w:p w14:paraId="093F17D1" w14:textId="77777777" w:rsidR="003069F9" w:rsidRPr="00194E25" w:rsidRDefault="003069F9" w:rsidP="003069F9">
      <w:pPr>
        <w:pStyle w:val="B1"/>
        <w:rPr>
          <w:ins w:id="247" w:author="Robert v2" w:date="2019-11-07T15:27:00Z"/>
        </w:rPr>
      </w:pPr>
      <w:ins w:id="248" w:author="Robert v2" w:date="2019-11-07T15:27:00Z">
        <w:r w:rsidRPr="00194E25">
          <w:t>4)</w:t>
        </w:r>
        <w:r w:rsidRPr="00194E25">
          <w:tab/>
          <w:t>The final answer to the BYE message is forwarded to the IMS</w:t>
        </w:r>
      </w:ins>
      <w:ins w:id="249" w:author="Robert v2" w:date="2019-11-08T10:23:00Z">
        <w:r w:rsidRPr="00194E25">
          <w:t xml:space="preserve"> NF</w:t>
        </w:r>
      </w:ins>
      <w:ins w:id="250" w:author="Robert v2" w:date="2019-11-07T15:27:00Z">
        <w:r w:rsidRPr="00194E25">
          <w:t xml:space="preserve"> ending the </w:t>
        </w:r>
      </w:ins>
      <w:ins w:id="251" w:author="Robert v2" w:date="2019-11-08T10:23:00Z">
        <w:r w:rsidRPr="00194E25">
          <w:t>session</w:t>
        </w:r>
      </w:ins>
      <w:ins w:id="252" w:author="Robert v2" w:date="2019-11-07T15:27:00Z">
        <w:r w:rsidRPr="00194E25">
          <w:t xml:space="preserve"> with the called party. The IMS</w:t>
        </w:r>
      </w:ins>
      <w:ins w:id="253" w:author="Robert v2" w:date="2019-11-08T10:23:00Z">
        <w:r w:rsidRPr="00194E25">
          <w:t xml:space="preserve"> NF</w:t>
        </w:r>
      </w:ins>
      <w:ins w:id="254" w:author="Robert v2" w:date="2019-11-07T15:27:00Z">
        <w:r w:rsidRPr="00194E25">
          <w:t xml:space="preserve"> does not wait for this response before continuing the message sequence.</w:t>
        </w:r>
      </w:ins>
    </w:p>
    <w:p w14:paraId="548170F6" w14:textId="77777777" w:rsidR="003069F9" w:rsidRPr="00194E25" w:rsidRDefault="003069F9" w:rsidP="003069F9">
      <w:pPr>
        <w:pStyle w:val="B1"/>
        <w:rPr>
          <w:ins w:id="255" w:author="Robert v2" w:date="2019-11-07T15:27:00Z"/>
        </w:rPr>
      </w:pPr>
      <w:ins w:id="256" w:author="Robert v2" w:date="2019-11-07T15:27:00Z">
        <w:r w:rsidRPr="00194E25">
          <w:lastRenderedPageBreak/>
          <w:t>5a)</w:t>
        </w:r>
        <w:r w:rsidRPr="00194E25">
          <w:tab/>
          <w:t>The IMS</w:t>
        </w:r>
      </w:ins>
      <w:ins w:id="257" w:author="Robert v2" w:date="2019-11-08T10:26:00Z">
        <w:r w:rsidRPr="00194E25">
          <w:t xml:space="preserve"> AF</w:t>
        </w:r>
      </w:ins>
      <w:ins w:id="258" w:author="Robert v2" w:date="2019-11-07T15:27:00Z">
        <w:r w:rsidRPr="00194E25">
          <w:t xml:space="preserve"> establishes a session between the calling party and a</w:t>
        </w:r>
      </w:ins>
      <w:ins w:id="259" w:author="Robert v2" w:date="2019-11-08T10:27:00Z">
        <w:r w:rsidRPr="00194E25">
          <w:t xml:space="preserve"> media resource</w:t>
        </w:r>
      </w:ins>
      <w:ins w:id="260" w:author="Robert v2" w:date="2019-11-07T15:27:00Z">
        <w:r w:rsidRPr="00194E25">
          <w:t xml:space="preserve"> for the requested announcement as per TS 24.628 [244] and TS 24.229 [204].</w:t>
        </w:r>
      </w:ins>
    </w:p>
    <w:p w14:paraId="04D76483" w14:textId="77777777" w:rsidR="003069F9" w:rsidRPr="00194E25" w:rsidRDefault="003069F9" w:rsidP="003069F9">
      <w:pPr>
        <w:pStyle w:val="B1"/>
        <w:rPr>
          <w:ins w:id="261" w:author="Robert v2" w:date="2019-11-07T15:27:00Z"/>
        </w:rPr>
      </w:pPr>
      <w:ins w:id="262" w:author="Robert v2" w:date="2019-11-07T15:27:00Z">
        <w:r w:rsidRPr="00194E25">
          <w:t>5b)</w:t>
        </w:r>
        <w:r w:rsidRPr="00194E25">
          <w:tab/>
          <w:t xml:space="preserve">The </w:t>
        </w:r>
      </w:ins>
      <w:ins w:id="263" w:author="Robert v2" w:date="2019-11-08T10:27:00Z">
        <w:r w:rsidRPr="00194E25">
          <w:t>media resource</w:t>
        </w:r>
      </w:ins>
      <w:ins w:id="264" w:author="Robert v2" w:date="2019-11-07T15:27:00Z">
        <w:r w:rsidRPr="00194E25">
          <w:t xml:space="preserve"> plays the announcement to the calling party.</w:t>
        </w:r>
      </w:ins>
    </w:p>
    <w:p w14:paraId="5637B295" w14:textId="77777777" w:rsidR="003069F9" w:rsidRPr="00194E25" w:rsidRDefault="003069F9" w:rsidP="003069F9">
      <w:pPr>
        <w:pStyle w:val="B1"/>
        <w:rPr>
          <w:ins w:id="265" w:author="Robert v2" w:date="2019-11-07T15:27:00Z"/>
        </w:rPr>
      </w:pPr>
      <w:ins w:id="266" w:author="Robert v2" w:date="2019-11-07T15:27:00Z">
        <w:r w:rsidRPr="00194E25">
          <w:t>5c)</w:t>
        </w:r>
        <w:r w:rsidRPr="00194E25">
          <w:tab/>
          <w:t>When the announcement is complete, the IMS</w:t>
        </w:r>
      </w:ins>
      <w:ins w:id="267" w:author="Robert v2" w:date="2019-11-08T10:27:00Z">
        <w:r w:rsidRPr="00194E25">
          <w:t xml:space="preserve"> NF</w:t>
        </w:r>
      </w:ins>
      <w:ins w:id="268" w:author="Robert v2" w:date="2019-11-07T15:27:00Z">
        <w:r w:rsidRPr="00194E25">
          <w:t xml:space="preserve"> disconnects the session with the </w:t>
        </w:r>
      </w:ins>
      <w:ins w:id="269" w:author="Robert v2" w:date="2019-11-08T10:27:00Z">
        <w:r w:rsidRPr="00194E25">
          <w:t>media resource</w:t>
        </w:r>
      </w:ins>
      <w:ins w:id="270" w:author="Robert v2" w:date="2019-11-07T15:27:00Z">
        <w:r w:rsidRPr="00194E25">
          <w:t xml:space="preserve"> as per TS 24.628 [244] and TS 24.229 [204].</w:t>
        </w:r>
      </w:ins>
    </w:p>
    <w:p w14:paraId="31CAD26D" w14:textId="77777777" w:rsidR="003069F9" w:rsidRPr="00194E25" w:rsidRDefault="003069F9" w:rsidP="003069F9">
      <w:pPr>
        <w:pStyle w:val="B1"/>
        <w:rPr>
          <w:ins w:id="271" w:author="Robert v2" w:date="2019-11-07T15:27:00Z"/>
        </w:rPr>
      </w:pPr>
      <w:ins w:id="272" w:author="Robert v2" w:date="2019-11-07T15:27:00Z">
        <w:r w:rsidRPr="00194E25">
          <w:t>6)</w:t>
        </w:r>
        <w:r w:rsidRPr="00194E25">
          <w:tab/>
          <w:t>The IMS</w:t>
        </w:r>
      </w:ins>
      <w:ins w:id="273" w:author="Robert v2" w:date="2019-11-08T10:27:00Z">
        <w:r w:rsidRPr="00194E25">
          <w:t xml:space="preserve"> NF</w:t>
        </w:r>
      </w:ins>
      <w:ins w:id="274" w:author="Robert v2" w:date="2019-11-07T15:27:00Z">
        <w:r w:rsidRPr="00194E25">
          <w:t xml:space="preserve"> initiates session termination to the calling party by sending a BYE.</w:t>
        </w:r>
      </w:ins>
    </w:p>
    <w:p w14:paraId="4CF76056" w14:textId="77777777" w:rsidR="003069F9" w:rsidRPr="00194E25" w:rsidRDefault="003069F9" w:rsidP="003069F9">
      <w:pPr>
        <w:pStyle w:val="B1"/>
        <w:rPr>
          <w:ins w:id="275" w:author="Robert v2" w:date="2019-11-08T10:28:00Z"/>
        </w:rPr>
      </w:pPr>
      <w:ins w:id="276" w:author="Robert v2" w:date="2019-11-08T10:28:00Z">
        <w:r w:rsidRPr="00194E25">
          <w:t>6ch-a)</w:t>
        </w:r>
        <w:r w:rsidRPr="00194E25">
          <w:tab/>
          <w:t xml:space="preserve">The IMS NF </w:t>
        </w:r>
      </w:ins>
      <w:ins w:id="277" w:author="Robert v2" w:date="2019-11-08T10:33:00Z">
        <w:r w:rsidRPr="00194E25">
          <w:t xml:space="preserve">(CTF) </w:t>
        </w:r>
      </w:ins>
      <w:ins w:id="278" w:author="Robert v2" w:date="2019-11-08T10:28:00Z">
        <w:r w:rsidRPr="00194E25">
          <w:t xml:space="preserve">sends a Charging Data Request [Termination] to the CHF with </w:t>
        </w:r>
      </w:ins>
      <w:ins w:id="279" w:author="Robert v2" w:date="2019-11-08T10:32:00Z">
        <w:r w:rsidRPr="00194E25">
          <w:t>units used</w:t>
        </w:r>
      </w:ins>
      <w:ins w:id="280" w:author="Robert v2" w:date="2019-11-08T10:28:00Z">
        <w:r w:rsidRPr="00194E25">
          <w:t xml:space="preserve">. </w:t>
        </w:r>
      </w:ins>
    </w:p>
    <w:p w14:paraId="49379AAF" w14:textId="78A6B238" w:rsidR="003069F9" w:rsidRPr="00194E25" w:rsidRDefault="003069F9" w:rsidP="003069F9">
      <w:pPr>
        <w:pStyle w:val="B1"/>
        <w:rPr>
          <w:ins w:id="281" w:author="Robert v2" w:date="2019-11-08T10:28:00Z"/>
        </w:rPr>
      </w:pPr>
      <w:ins w:id="282" w:author="Robert v2" w:date="2019-11-08T10:29:00Z">
        <w:r w:rsidRPr="00194E25">
          <w:t>6</w:t>
        </w:r>
      </w:ins>
      <w:ins w:id="283" w:author="Robert v2" w:date="2019-11-08T10:28:00Z">
        <w:r w:rsidRPr="00194E25">
          <w:t>ch-b)</w:t>
        </w:r>
        <w:r w:rsidRPr="00194E25">
          <w:tab/>
          <w:t xml:space="preserve">Based on policies, </w:t>
        </w:r>
      </w:ins>
      <w:ins w:id="284" w:author="Robert v1" w:date="2019-11-18T18:31:00Z">
        <w:r w:rsidR="00FE6296" w:rsidRPr="00194E25">
          <w:t xml:space="preserve">the CHF updates the CDR </w:t>
        </w:r>
      </w:ins>
      <w:ins w:id="285" w:author="Robert v2" w:date="2019-11-08T10:33:00Z">
        <w:r w:rsidRPr="00194E25">
          <w:t>with charging data related to the service termination and the last reported units</w:t>
        </w:r>
      </w:ins>
      <w:ins w:id="286" w:author="Robert v2" w:date="2019-11-08T10:28:00Z">
        <w:r w:rsidRPr="00194E25">
          <w:t xml:space="preserve">. </w:t>
        </w:r>
      </w:ins>
    </w:p>
    <w:p w14:paraId="75360470" w14:textId="77777777" w:rsidR="003069F9" w:rsidRPr="00194E25" w:rsidRDefault="003069F9" w:rsidP="003069F9">
      <w:pPr>
        <w:pStyle w:val="B1"/>
        <w:rPr>
          <w:ins w:id="287" w:author="Robert v2" w:date="2019-11-08T10:28:00Z"/>
        </w:rPr>
      </w:pPr>
      <w:ins w:id="288" w:author="Robert v2" w:date="2019-11-08T10:29:00Z">
        <w:r w:rsidRPr="00194E25">
          <w:t>6</w:t>
        </w:r>
      </w:ins>
      <w:ins w:id="289" w:author="Robert v2" w:date="2019-11-08T10:28:00Z">
        <w:r w:rsidRPr="00194E25">
          <w:t>ch-c)</w:t>
        </w:r>
        <w:r w:rsidRPr="00194E25">
          <w:tab/>
        </w:r>
      </w:ins>
      <w:ins w:id="290" w:author="Robert v2" w:date="2019-11-08T10:32:00Z">
        <w:r w:rsidRPr="00194E25">
          <w:t>The CHF informs the IMS NF (CTF) on the result of the request.</w:t>
        </w:r>
      </w:ins>
    </w:p>
    <w:p w14:paraId="345526DD" w14:textId="77777777" w:rsidR="003069F9" w:rsidRPr="00194E25" w:rsidRDefault="003069F9" w:rsidP="003069F9">
      <w:pPr>
        <w:pStyle w:val="B1"/>
        <w:rPr>
          <w:ins w:id="291" w:author="Robert v2" w:date="2019-11-07T15:27:00Z"/>
        </w:rPr>
      </w:pPr>
      <w:ins w:id="292" w:author="Robert v2" w:date="2019-11-08T10:34:00Z">
        <w:r w:rsidRPr="00194E25">
          <w:t>7</w:t>
        </w:r>
      </w:ins>
      <w:ins w:id="293" w:author="Robert v2" w:date="2019-11-07T15:27:00Z">
        <w:r w:rsidRPr="00194E25">
          <w:t>)</w:t>
        </w:r>
        <w:r w:rsidRPr="00194E25">
          <w:tab/>
          <w:t>The final answer to the BYE message is forwarded to the IMS</w:t>
        </w:r>
      </w:ins>
      <w:ins w:id="294" w:author="Robert v2" w:date="2019-11-08T10:34:00Z">
        <w:r w:rsidRPr="00194E25">
          <w:t xml:space="preserve"> NF</w:t>
        </w:r>
      </w:ins>
      <w:ins w:id="295" w:author="Robert v2" w:date="2019-11-07T15:27:00Z">
        <w:r w:rsidRPr="00194E25">
          <w:t xml:space="preserve"> ending the SIP dialog.</w:t>
        </w:r>
      </w:ins>
    </w:p>
    <w:p w14:paraId="41C0AE99" w14:textId="77777777" w:rsidR="003069F9" w:rsidRPr="00194E25" w:rsidDel="005D200F" w:rsidRDefault="003069F9" w:rsidP="003069F9">
      <w:pPr>
        <w:pStyle w:val="B1"/>
        <w:rPr>
          <w:ins w:id="296" w:author="Robert v1" w:date="2019-10-04T12:59:00Z"/>
          <w:del w:id="297" w:author="Robert v2" w:date="2019-11-08T09:5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69F9" w:rsidRPr="00194E25" w14:paraId="77F7DA54" w14:textId="77777777" w:rsidTr="009A569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F6F3E8" w14:textId="77777777" w:rsidR="003069F9" w:rsidRPr="00194E25" w:rsidRDefault="003069F9" w:rsidP="009A5695">
            <w:pPr>
              <w:overflowPunct w:val="0"/>
              <w:autoSpaceDE w:val="0"/>
              <w:autoSpaceDN w:val="0"/>
              <w:adjustRightInd w:val="0"/>
              <w:jc w:val="center"/>
              <w:rPr>
                <w:rFonts w:ascii="Arial" w:hAnsi="Arial" w:cs="Arial"/>
                <w:b/>
                <w:bCs/>
                <w:sz w:val="28"/>
                <w:szCs w:val="28"/>
              </w:rPr>
            </w:pPr>
            <w:r w:rsidRPr="00194E25">
              <w:br w:type="page"/>
            </w:r>
            <w:r w:rsidRPr="00194E25">
              <w:rPr>
                <w:rFonts w:ascii="Arial" w:hAnsi="Arial" w:cs="Arial"/>
                <w:b/>
                <w:bCs/>
                <w:sz w:val="28"/>
                <w:szCs w:val="28"/>
              </w:rPr>
              <w:t>End of changes</w:t>
            </w:r>
          </w:p>
        </w:tc>
      </w:tr>
    </w:tbl>
    <w:p w14:paraId="26FF5D25" w14:textId="77777777" w:rsidR="001E41F3" w:rsidRPr="00194E25" w:rsidRDefault="001E41F3"/>
    <w:sectPr w:rsidR="001E41F3" w:rsidRPr="00194E2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F107B" w14:textId="77777777" w:rsidR="00FE4D72" w:rsidRDefault="00FE4D72">
      <w:r>
        <w:separator/>
      </w:r>
    </w:p>
  </w:endnote>
  <w:endnote w:type="continuationSeparator" w:id="0">
    <w:p w14:paraId="60726B99" w14:textId="77777777" w:rsidR="00FE4D72" w:rsidRDefault="00FE4D72">
      <w:r>
        <w:continuationSeparator/>
      </w:r>
    </w:p>
  </w:endnote>
  <w:endnote w:type="continuationNotice" w:id="1">
    <w:p w14:paraId="50D9D39E" w14:textId="77777777" w:rsidR="00FE4D72" w:rsidRDefault="00FE4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E6BDA" w14:textId="77777777" w:rsidR="00FE4D72" w:rsidRDefault="00FE4D72">
      <w:r>
        <w:separator/>
      </w:r>
    </w:p>
  </w:footnote>
  <w:footnote w:type="continuationSeparator" w:id="0">
    <w:p w14:paraId="6BE491AD" w14:textId="77777777" w:rsidR="00FE4D72" w:rsidRDefault="00FE4D72">
      <w:r>
        <w:continuationSeparator/>
      </w:r>
    </w:p>
  </w:footnote>
  <w:footnote w:type="continuationNotice" w:id="1">
    <w:p w14:paraId="6062DED1" w14:textId="77777777" w:rsidR="00FE4D72" w:rsidRDefault="00FE4D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81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4C5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C64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E80F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2">
    <w15:presenceInfo w15:providerId="None" w15:userId="Robert v2"/>
  </w15:person>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16"/>
    <w:rsid w:val="00022E4A"/>
    <w:rsid w:val="000A6394"/>
    <w:rsid w:val="000B7FED"/>
    <w:rsid w:val="000C038A"/>
    <w:rsid w:val="000C199B"/>
    <w:rsid w:val="000C6598"/>
    <w:rsid w:val="00145D43"/>
    <w:rsid w:val="00192C46"/>
    <w:rsid w:val="00194E25"/>
    <w:rsid w:val="001A08B3"/>
    <w:rsid w:val="001A7B60"/>
    <w:rsid w:val="001B52F0"/>
    <w:rsid w:val="001B7A65"/>
    <w:rsid w:val="001E41F3"/>
    <w:rsid w:val="002101AE"/>
    <w:rsid w:val="00240985"/>
    <w:rsid w:val="00251D46"/>
    <w:rsid w:val="00257B3D"/>
    <w:rsid w:val="0026004D"/>
    <w:rsid w:val="002640DD"/>
    <w:rsid w:val="00275D12"/>
    <w:rsid w:val="00284FEB"/>
    <w:rsid w:val="002860C4"/>
    <w:rsid w:val="002B5741"/>
    <w:rsid w:val="002D7A89"/>
    <w:rsid w:val="002F6E89"/>
    <w:rsid w:val="00305386"/>
    <w:rsid w:val="00305409"/>
    <w:rsid w:val="003069F9"/>
    <w:rsid w:val="003609EF"/>
    <w:rsid w:val="0036231A"/>
    <w:rsid w:val="00374DD4"/>
    <w:rsid w:val="003E1A36"/>
    <w:rsid w:val="00410371"/>
    <w:rsid w:val="004242F1"/>
    <w:rsid w:val="00456D1D"/>
    <w:rsid w:val="004B75B7"/>
    <w:rsid w:val="0051580D"/>
    <w:rsid w:val="00547111"/>
    <w:rsid w:val="00547F60"/>
    <w:rsid w:val="00563C77"/>
    <w:rsid w:val="00592D74"/>
    <w:rsid w:val="005E2C44"/>
    <w:rsid w:val="005E59CE"/>
    <w:rsid w:val="00621188"/>
    <w:rsid w:val="00625774"/>
    <w:rsid w:val="006257ED"/>
    <w:rsid w:val="00695808"/>
    <w:rsid w:val="006A4611"/>
    <w:rsid w:val="006B46FB"/>
    <w:rsid w:val="006E21FB"/>
    <w:rsid w:val="00792342"/>
    <w:rsid w:val="007977A8"/>
    <w:rsid w:val="007A2372"/>
    <w:rsid w:val="007B512A"/>
    <w:rsid w:val="007C2097"/>
    <w:rsid w:val="007D6A07"/>
    <w:rsid w:val="007F7259"/>
    <w:rsid w:val="008040A8"/>
    <w:rsid w:val="008279FA"/>
    <w:rsid w:val="00855894"/>
    <w:rsid w:val="008626E7"/>
    <w:rsid w:val="00870EE7"/>
    <w:rsid w:val="008863B9"/>
    <w:rsid w:val="008A45A6"/>
    <w:rsid w:val="008F686C"/>
    <w:rsid w:val="009148DE"/>
    <w:rsid w:val="00923F96"/>
    <w:rsid w:val="00941E30"/>
    <w:rsid w:val="00972676"/>
    <w:rsid w:val="009777D9"/>
    <w:rsid w:val="0098016E"/>
    <w:rsid w:val="009907BF"/>
    <w:rsid w:val="00991B88"/>
    <w:rsid w:val="009A5753"/>
    <w:rsid w:val="009A579D"/>
    <w:rsid w:val="009B16DF"/>
    <w:rsid w:val="009E3297"/>
    <w:rsid w:val="009F734F"/>
    <w:rsid w:val="00A246B6"/>
    <w:rsid w:val="00A47E70"/>
    <w:rsid w:val="00A50CF0"/>
    <w:rsid w:val="00A57E6A"/>
    <w:rsid w:val="00A7671C"/>
    <w:rsid w:val="00A771CD"/>
    <w:rsid w:val="00A96E67"/>
    <w:rsid w:val="00AA2CBC"/>
    <w:rsid w:val="00AC5820"/>
    <w:rsid w:val="00AD1CD8"/>
    <w:rsid w:val="00B063AF"/>
    <w:rsid w:val="00B258BB"/>
    <w:rsid w:val="00B67B97"/>
    <w:rsid w:val="00B90320"/>
    <w:rsid w:val="00B968C8"/>
    <w:rsid w:val="00BA3EC5"/>
    <w:rsid w:val="00BA51D9"/>
    <w:rsid w:val="00BB28CC"/>
    <w:rsid w:val="00BB5DFC"/>
    <w:rsid w:val="00BD279D"/>
    <w:rsid w:val="00BD6BB8"/>
    <w:rsid w:val="00C028F1"/>
    <w:rsid w:val="00C51420"/>
    <w:rsid w:val="00C66BA2"/>
    <w:rsid w:val="00C9422D"/>
    <w:rsid w:val="00C95985"/>
    <w:rsid w:val="00C96B54"/>
    <w:rsid w:val="00CB046E"/>
    <w:rsid w:val="00CB55EC"/>
    <w:rsid w:val="00CC5026"/>
    <w:rsid w:val="00CC68D0"/>
    <w:rsid w:val="00CE2F4F"/>
    <w:rsid w:val="00D03F9A"/>
    <w:rsid w:val="00D06D51"/>
    <w:rsid w:val="00D24991"/>
    <w:rsid w:val="00D34DF3"/>
    <w:rsid w:val="00D50255"/>
    <w:rsid w:val="00D66520"/>
    <w:rsid w:val="00D86FAE"/>
    <w:rsid w:val="00DD5FF9"/>
    <w:rsid w:val="00DE34CF"/>
    <w:rsid w:val="00E13F3D"/>
    <w:rsid w:val="00E22B61"/>
    <w:rsid w:val="00E34898"/>
    <w:rsid w:val="00EB09B7"/>
    <w:rsid w:val="00EE7D7C"/>
    <w:rsid w:val="00F25D98"/>
    <w:rsid w:val="00F300FB"/>
    <w:rsid w:val="00F41CD9"/>
    <w:rsid w:val="00F61708"/>
    <w:rsid w:val="00FA3428"/>
    <w:rsid w:val="00FB6386"/>
    <w:rsid w:val="00FE4D72"/>
    <w:rsid w:val="00FE62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3069F9"/>
    <w:rPr>
      <w:rFonts w:ascii="Arial" w:hAnsi="Arial"/>
      <w:sz w:val="28"/>
      <w:lang w:val="en-GB" w:eastAsia="en-US"/>
    </w:rPr>
  </w:style>
  <w:style w:type="character" w:customStyle="1" w:styleId="THChar">
    <w:name w:val="TH Char"/>
    <w:link w:val="TH"/>
    <w:locked/>
    <w:rsid w:val="003069F9"/>
    <w:rPr>
      <w:rFonts w:ascii="Arial" w:hAnsi="Arial"/>
      <w:b/>
      <w:lang w:val="en-GB" w:eastAsia="en-US"/>
    </w:rPr>
  </w:style>
  <w:style w:type="character" w:customStyle="1" w:styleId="TFChar">
    <w:name w:val="TF Char"/>
    <w:basedOn w:val="THChar"/>
    <w:link w:val="TF"/>
    <w:locked/>
    <w:rsid w:val="003069F9"/>
    <w:rPr>
      <w:rFonts w:ascii="Arial" w:hAnsi="Arial"/>
      <w:b/>
      <w:lang w:val="en-GB" w:eastAsia="en-US"/>
    </w:rPr>
  </w:style>
  <w:style w:type="character" w:customStyle="1" w:styleId="B1Char">
    <w:name w:val="B1 Char"/>
    <w:link w:val="B1"/>
    <w:locked/>
    <w:rsid w:val="003069F9"/>
    <w:rPr>
      <w:rFonts w:ascii="Times New Roman" w:hAnsi="Times New Roman"/>
      <w:lang w:val="en-GB" w:eastAsia="en-US"/>
    </w:rPr>
  </w:style>
  <w:style w:type="character" w:customStyle="1" w:styleId="EditorsNoteChar">
    <w:name w:val="Editor's Note Char"/>
    <w:link w:val="EditorsNote"/>
    <w:rsid w:val="00D86F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8929dc09ac311155eb73042955707ce8">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d2d533f7700e87622407d28ca5f48dd7"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A44C9-B041-4A89-9F77-3DD54CD8D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355A54-9DF8-4C95-9B54-55C356625CBF}">
  <ds:schemaRefs>
    <ds:schemaRef ds:uri="Microsoft.SharePoint.Taxonomy.ContentTypeSync"/>
  </ds:schemaRefs>
</ds:datastoreItem>
</file>

<file path=customXml/itemProps3.xml><?xml version="1.0" encoding="utf-8"?>
<ds:datastoreItem xmlns:ds="http://schemas.openxmlformats.org/officeDocument/2006/customXml" ds:itemID="{27D40702-FC34-46FE-8077-1AC64E2BC366}">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4.xml><?xml version="1.0" encoding="utf-8"?>
<ds:datastoreItem xmlns:ds="http://schemas.openxmlformats.org/officeDocument/2006/customXml" ds:itemID="{87157418-11E3-49A2-B6F6-CD9E73DC3D55}">
  <ds:schemaRefs>
    <ds:schemaRef ds:uri="http://schemas.microsoft.com/sharepoint/v3/contenttype/forms"/>
  </ds:schemaRefs>
</ds:datastoreItem>
</file>

<file path=customXml/itemProps5.xml><?xml version="1.0" encoding="utf-8"?>
<ds:datastoreItem xmlns:ds="http://schemas.openxmlformats.org/officeDocument/2006/customXml" ds:itemID="{0D3642D8-DE4B-4706-BCF4-2D8EFEDD5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TotalTime>
  <Pages>9</Pages>
  <Words>1497</Words>
  <Characters>8793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45</cp:revision>
  <cp:lastPrinted>1899-12-31T23:00:00Z</cp:lastPrinted>
  <dcterms:created xsi:type="dcterms:W3CDTF">2018-11-05T09:14:00Z</dcterms:created>
  <dcterms:modified xsi:type="dcterms:W3CDTF">2019-11-20T16:18:00Z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S5-197503</vt:lpwstr>
  </property>
  <property fmtid="{D5CDD505-2E9C-101B-9397-08002B2CF9AE}" pid="10" name="Spec#">
    <vt:lpwstr>32.281</vt:lpwstr>
  </property>
  <property fmtid="{D5CDD505-2E9C-101B-9397-08002B2CF9AE}" pid="11" name="Cr#">
    <vt:lpwstr>0007</vt:lpwstr>
  </property>
  <property fmtid="{D5CDD505-2E9C-101B-9397-08002B2CF9AE}" pid="12" name="Revision">
    <vt:lpwstr>2</vt:lpwstr>
  </property>
  <property fmtid="{D5CDD505-2E9C-101B-9397-08002B2CF9AE}" pid="13" name="Version">
    <vt:lpwstr>16.0.0</vt:lpwstr>
  </property>
  <property fmtid="{D5CDD505-2E9C-101B-9397-08002B2CF9AE}" pid="14" name="CrTitle">
    <vt:lpwstr>Addition of converged flows</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5GSIMSCH</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